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788FC" w:rsidR="001E41F3" w:rsidRDefault="001E41F3">
      <w:pPr>
        <w:pStyle w:val="CRCoverPage"/>
        <w:tabs>
          <w:tab w:val="right" w:pos="9639"/>
        </w:tabs>
        <w:spacing w:after="0"/>
        <w:rPr>
          <w:b/>
          <w:i/>
          <w:noProof/>
          <w:sz w:val="28"/>
        </w:rPr>
      </w:pPr>
      <w:r>
        <w:rPr>
          <w:b/>
          <w:noProof/>
          <w:sz w:val="24"/>
        </w:rPr>
        <w:t>3GPP TSG-</w:t>
      </w:r>
      <w:fldSimple w:instr=" DOCPROPERTY  TSG/WGRef  \* MERGEFORMAT ">
        <w:r w:rsidR="00E14AF2" w:rsidRPr="00E14AF2">
          <w:rPr>
            <w:b/>
            <w:noProof/>
            <w:sz w:val="24"/>
          </w:rPr>
          <w:t>CT6</w:t>
        </w:r>
      </w:fldSimple>
      <w:r w:rsidR="00C66BA2">
        <w:rPr>
          <w:b/>
          <w:noProof/>
          <w:sz w:val="24"/>
        </w:rPr>
        <w:t xml:space="preserve"> </w:t>
      </w:r>
      <w:r>
        <w:rPr>
          <w:b/>
          <w:noProof/>
          <w:sz w:val="24"/>
        </w:rPr>
        <w:t>Meeting #</w:t>
      </w:r>
      <w:fldSimple w:instr=" DOCPROPERTY  MtgSeq  \* MERGEFORMAT ">
        <w:r w:rsidR="00E14AF2" w:rsidRPr="00E14AF2">
          <w:rPr>
            <w:b/>
            <w:noProof/>
            <w:sz w:val="24"/>
          </w:rPr>
          <w:t>117</w:t>
        </w:r>
      </w:fldSimple>
      <w:r w:rsidR="00B977A6">
        <w:fldChar w:fldCharType="begin"/>
      </w:r>
      <w:r w:rsidR="00B977A6">
        <w:instrText xml:space="preserve"> DOCPROPERTY  MtgTitle  \* MERGEFORMAT </w:instrText>
      </w:r>
      <w:r w:rsidR="00B977A6">
        <w:fldChar w:fldCharType="end"/>
      </w:r>
      <w:r>
        <w:rPr>
          <w:b/>
          <w:i/>
          <w:noProof/>
          <w:sz w:val="28"/>
        </w:rPr>
        <w:tab/>
      </w:r>
      <w:r w:rsidR="008B02D5" w:rsidRPr="008B02D5">
        <w:rPr>
          <w:b/>
          <w:iCs/>
          <w:noProof/>
          <w:sz w:val="28"/>
        </w:rPr>
        <w:fldChar w:fldCharType="begin"/>
      </w:r>
      <w:r w:rsidR="008B02D5" w:rsidRPr="008B02D5">
        <w:rPr>
          <w:b/>
          <w:iCs/>
          <w:noProof/>
          <w:sz w:val="28"/>
        </w:rPr>
        <w:instrText xml:space="preserve"> DOCPROPERTY  Tdoc#  \* MERGEFORMAT </w:instrText>
      </w:r>
      <w:r w:rsidR="008B02D5" w:rsidRPr="008B02D5">
        <w:rPr>
          <w:b/>
          <w:iCs/>
          <w:noProof/>
          <w:sz w:val="28"/>
        </w:rPr>
        <w:fldChar w:fldCharType="separate"/>
      </w:r>
      <w:r w:rsidR="00E14AF2">
        <w:rPr>
          <w:b/>
          <w:iCs/>
          <w:noProof/>
          <w:sz w:val="28"/>
        </w:rPr>
        <w:t>C6-230</w:t>
      </w:r>
      <w:r w:rsidR="008B02D5" w:rsidRPr="008B02D5">
        <w:rPr>
          <w:b/>
          <w:iCs/>
          <w:noProof/>
          <w:sz w:val="28"/>
        </w:rPr>
        <w:fldChar w:fldCharType="end"/>
      </w:r>
      <w:r w:rsidR="00554B54">
        <w:rPr>
          <w:b/>
          <w:iCs/>
          <w:noProof/>
          <w:sz w:val="28"/>
        </w:rPr>
        <w:t>73</w:t>
      </w:r>
      <w:r w:rsidR="00CE61DD">
        <w:rPr>
          <w:b/>
          <w:iCs/>
          <w:noProof/>
          <w:sz w:val="28"/>
        </w:rPr>
        <w:t>3</w:t>
      </w:r>
    </w:p>
    <w:p w14:paraId="7CB45193" w14:textId="640B44B9" w:rsidR="001E41F3" w:rsidRDefault="008C31ED" w:rsidP="005E2C44">
      <w:pPr>
        <w:pStyle w:val="CRCoverPage"/>
        <w:outlineLvl w:val="0"/>
        <w:rPr>
          <w:b/>
          <w:noProof/>
          <w:sz w:val="24"/>
        </w:rPr>
      </w:pPr>
      <w:r w:rsidRPr="008C31ED">
        <w:rPr>
          <w:b/>
          <w:noProof/>
          <w:sz w:val="24"/>
        </w:rPr>
        <w:fldChar w:fldCharType="begin"/>
      </w:r>
      <w:r w:rsidRPr="008C31ED">
        <w:rPr>
          <w:b/>
          <w:noProof/>
          <w:sz w:val="24"/>
        </w:rPr>
        <w:instrText xml:space="preserve"> DOCPROPERTY  Location  \* MERGEFORMAT </w:instrText>
      </w:r>
      <w:r w:rsidRPr="008C31ED">
        <w:rPr>
          <w:b/>
          <w:noProof/>
          <w:sz w:val="24"/>
        </w:rPr>
        <w:fldChar w:fldCharType="separate"/>
      </w:r>
      <w:r w:rsidR="00E14AF2">
        <w:rPr>
          <w:b/>
          <w:noProof/>
          <w:sz w:val="24"/>
        </w:rPr>
        <w:t>Chicago</w:t>
      </w:r>
      <w:r w:rsidRPr="008C31ED">
        <w:rPr>
          <w:b/>
          <w:noProof/>
          <w:sz w:val="24"/>
        </w:rPr>
        <w:fldChar w:fldCharType="end"/>
      </w:r>
      <w:r w:rsidR="00A93F57">
        <w:rPr>
          <w:b/>
          <w:noProof/>
          <w:sz w:val="24"/>
        </w:rPr>
        <w:t xml:space="preserve">, </w:t>
      </w:r>
      <w:r w:rsidRPr="008C31ED">
        <w:rPr>
          <w:b/>
          <w:noProof/>
          <w:sz w:val="24"/>
        </w:rPr>
        <w:fldChar w:fldCharType="begin"/>
      </w:r>
      <w:r w:rsidRPr="008C31ED">
        <w:rPr>
          <w:b/>
          <w:noProof/>
          <w:sz w:val="24"/>
        </w:rPr>
        <w:instrText xml:space="preserve"> DOCPROPERTY  Country  \* MERGEFORMAT </w:instrText>
      </w:r>
      <w:r w:rsidRPr="008C31ED">
        <w:rPr>
          <w:b/>
          <w:noProof/>
          <w:sz w:val="24"/>
        </w:rPr>
        <w:fldChar w:fldCharType="separate"/>
      </w:r>
      <w:r w:rsidR="00E14AF2">
        <w:rPr>
          <w:b/>
          <w:noProof/>
          <w:sz w:val="24"/>
        </w:rPr>
        <w:t>US</w:t>
      </w:r>
      <w:r w:rsidRPr="008C31ED">
        <w:rPr>
          <w:b/>
          <w:noProof/>
          <w:sz w:val="24"/>
        </w:rPr>
        <w:fldChar w:fldCharType="end"/>
      </w:r>
      <w:r w:rsidR="001E41F3">
        <w:rPr>
          <w:b/>
          <w:noProof/>
          <w:sz w:val="24"/>
        </w:rPr>
        <w:t xml:space="preserve">, </w:t>
      </w:r>
      <w:r w:rsidR="00B977A6">
        <w:rPr>
          <w:b/>
          <w:noProof/>
          <w:sz w:val="24"/>
        </w:rPr>
        <w:fldChar w:fldCharType="begin"/>
      </w:r>
      <w:r w:rsidR="00B977A6" w:rsidRPr="008C31ED">
        <w:rPr>
          <w:b/>
          <w:noProof/>
          <w:sz w:val="24"/>
        </w:rPr>
        <w:instrText xml:space="preserve"> DOCPROPERTY  StartDate  \* MERGEFORMAT </w:instrText>
      </w:r>
      <w:r w:rsidR="00B977A6">
        <w:rPr>
          <w:b/>
          <w:noProof/>
          <w:sz w:val="24"/>
        </w:rPr>
        <w:fldChar w:fldCharType="separate"/>
      </w:r>
      <w:r w:rsidR="00E14AF2">
        <w:rPr>
          <w:b/>
          <w:noProof/>
          <w:sz w:val="24"/>
        </w:rPr>
        <w:t>14th</w:t>
      </w:r>
      <w:r w:rsidR="00B977A6">
        <w:rPr>
          <w:b/>
          <w:noProof/>
          <w:sz w:val="24"/>
        </w:rPr>
        <w:fldChar w:fldCharType="end"/>
      </w:r>
      <w:r w:rsidR="00547111">
        <w:rPr>
          <w:b/>
          <w:noProof/>
          <w:sz w:val="24"/>
        </w:rPr>
        <w:t xml:space="preserve"> - </w:t>
      </w:r>
      <w:fldSimple w:instr=" DOCPROPERTY  EndDate  \* MERGEFORMAT ">
        <w:r w:rsidR="00E14AF2" w:rsidRPr="00E14AF2">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A40A74">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A40A74">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40A74">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A40A7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95992" w:rsidR="001E41F3" w:rsidRPr="00410371" w:rsidRDefault="00000000" w:rsidP="00B977A6">
            <w:pPr>
              <w:pStyle w:val="CRCoverPage"/>
              <w:spacing w:after="0"/>
              <w:jc w:val="center"/>
              <w:rPr>
                <w:b/>
                <w:noProof/>
                <w:sz w:val="28"/>
              </w:rPr>
            </w:pPr>
            <w:fldSimple w:instr=" DOCPROPERTY  Spec#  \* MERGEFORMAT ">
              <w:r w:rsidR="00E14AF2" w:rsidRPr="00E14AF2">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13698" w:rsidR="001E41F3" w:rsidRPr="00410371" w:rsidRDefault="00000000" w:rsidP="00B977A6">
            <w:pPr>
              <w:pStyle w:val="CRCoverPage"/>
              <w:spacing w:after="0"/>
              <w:jc w:val="center"/>
              <w:rPr>
                <w:noProof/>
              </w:rPr>
            </w:pPr>
            <w:fldSimple w:instr=" DOCPROPERTY  Cr#  \* MERGEFORMAT ">
              <w:r w:rsidR="00E14AF2" w:rsidRPr="00E14AF2">
                <w:rPr>
                  <w:b/>
                  <w:noProof/>
                  <w:sz w:val="28"/>
                </w:rPr>
                <w:t>080</w:t>
              </w:r>
            </w:fldSimple>
            <w:r w:rsidR="00CE61D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825CE" w:rsidR="001E41F3" w:rsidRPr="00E14AF2" w:rsidRDefault="00554B54"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877B6" w:rsidR="001E41F3" w:rsidRPr="00410371" w:rsidRDefault="00000000">
            <w:pPr>
              <w:pStyle w:val="CRCoverPage"/>
              <w:spacing w:after="0"/>
              <w:jc w:val="center"/>
              <w:rPr>
                <w:noProof/>
                <w:sz w:val="28"/>
              </w:rPr>
            </w:pPr>
            <w:fldSimple w:instr=" DOCPROPERTY  Version  \* MERGEFORMAT ">
              <w:r w:rsidR="00E14AF2" w:rsidRPr="00E14AF2">
                <w:rPr>
                  <w:b/>
                  <w:noProof/>
                  <w:sz w:val="28"/>
                </w:rPr>
                <w:t>1</w:t>
              </w:r>
              <w:r w:rsidR="00CE61DD">
                <w:rPr>
                  <w:b/>
                  <w:noProof/>
                  <w:sz w:val="28"/>
                </w:rPr>
                <w:t>7</w:t>
              </w:r>
              <w:r w:rsidR="00E14AF2" w:rsidRPr="00E14AF2">
                <w:rPr>
                  <w:b/>
                  <w:noProof/>
                  <w:sz w:val="28"/>
                </w:rPr>
                <w:t>.</w:t>
              </w:r>
              <w:r w:rsidR="00CE61DD">
                <w:rPr>
                  <w:b/>
                  <w:noProof/>
                  <w:sz w:val="28"/>
                </w:rPr>
                <w:t>8</w:t>
              </w:r>
              <w:r w:rsidR="00E14AF2" w:rsidRPr="00E14A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A40A74">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A40A74">
        <w:tc>
          <w:tcPr>
            <w:tcW w:w="9641" w:type="dxa"/>
            <w:gridSpan w:val="9"/>
            <w:tcBorders>
              <w:top w:val="single" w:sz="4" w:space="0" w:color="auto"/>
            </w:tcBorders>
          </w:tcPr>
          <w:p w14:paraId="47E13998" w14:textId="3FB0A3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A40A74">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B02DB3" w:rsidR="00F25D98" w:rsidRDefault="00F063A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D5F443" w:rsidR="00F25D98" w:rsidRDefault="00F06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23B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C575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A2C58"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E14AF2">
              <w:t xml:space="preserve">CAG-ID corrections essential on PLI CAG information </w:t>
            </w:r>
            <w:proofErr w:type="spellStart"/>
            <w:r w:rsidR="00E14AF2">
              <w:t>Rel</w:t>
            </w:r>
            <w:proofErr w:type="spellEnd"/>
            <w:r w:rsidR="00E14AF2">
              <w:t xml:space="preserve"> 1</w:t>
            </w:r>
            <w:r>
              <w:fldChar w:fldCharType="end"/>
            </w:r>
            <w:r w:rsidR="00CE61D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D3C72" w:rsidR="001E41F3" w:rsidRDefault="00000000">
            <w:pPr>
              <w:pStyle w:val="CRCoverPage"/>
              <w:spacing w:after="0"/>
              <w:ind w:left="100"/>
              <w:rPr>
                <w:noProof/>
              </w:rPr>
            </w:pPr>
            <w:fldSimple w:instr=" DOCPROPERTY  SourceIfWg  \* MERGEFORMAT ">
              <w:r w:rsidR="00E14AF2">
                <w:rPr>
                  <w:noProof/>
                </w:rPr>
                <w:t>Thales</w:t>
              </w:r>
              <w:r w:rsidR="00E14AF2">
                <w:t>, 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228C11" w:rsidR="001E41F3" w:rsidRDefault="00E14AF2" w:rsidP="00547111">
            <w:pPr>
              <w:pStyle w:val="CRCoverPage"/>
              <w:spacing w:after="0"/>
              <w:ind w:left="100"/>
              <w:rPr>
                <w:noProof/>
              </w:rPr>
            </w:pPr>
            <w:r>
              <w:fldChar w:fldCharType="begin"/>
            </w:r>
            <w:r>
              <w:instrText xml:space="preserve"> DOCPROPERTY  SourceIfTsg  \* MERGEFORMAT </w:instrText>
            </w:r>
            <w:r>
              <w:fldChar w:fldCharType="end"/>
            </w:r>
            <w:fldSimple w:instr=" DOCPROPERTY  TSG/WGRef  \* MERGEFORMAT ">
              <w:r>
                <w:t>CT6</w:t>
              </w:r>
            </w:fldSimple>
            <w:r w:rsidR="00B977A6">
              <w:fldChar w:fldCharType="begin"/>
            </w:r>
            <w:r w:rsidR="00B977A6">
              <w:instrText xml:space="preserve"> DOCPROPERTY  SourceIfTsg  \* MERGEFORMAT </w:instrText>
            </w:r>
            <w:r w:rsidR="00B977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515A" w:rsidR="001E41F3" w:rsidRDefault="00000000">
            <w:pPr>
              <w:pStyle w:val="CRCoverPage"/>
              <w:spacing w:after="0"/>
              <w:ind w:left="100"/>
              <w:rPr>
                <w:noProof/>
              </w:rPr>
            </w:pPr>
            <w:fldSimple w:instr=" DOCPROPERTY  RelatedWis  \* MERGEFORMAT ">
              <w:r w:rsidR="00E14AF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7EF91" w:rsidR="001E41F3" w:rsidRDefault="00000000">
            <w:pPr>
              <w:pStyle w:val="CRCoverPage"/>
              <w:spacing w:after="0"/>
              <w:ind w:left="100"/>
              <w:rPr>
                <w:noProof/>
              </w:rPr>
            </w:pPr>
            <w:fldSimple w:instr=" DOCPROPERTY  ResDate  \* MERGEFORMAT ">
              <w:r w:rsidR="00E14AF2">
                <w:rPr>
                  <w:noProof/>
                </w:rPr>
                <w:t>2023-11-1</w:t>
              </w:r>
            </w:fldSimple>
            <w:r w:rsidR="00554B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51D2F6" w:rsidR="001E41F3" w:rsidRPr="00FC5E5C" w:rsidRDefault="00CE61D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600B8" w:rsidR="001E41F3" w:rsidRDefault="00000000">
            <w:pPr>
              <w:pStyle w:val="CRCoverPage"/>
              <w:spacing w:after="0"/>
              <w:ind w:left="100"/>
              <w:rPr>
                <w:noProof/>
              </w:rPr>
            </w:pPr>
            <w:fldSimple w:instr=" DOCPROPERTY  Release  \* MERGEFORMAT ">
              <w:r w:rsidR="00E14AF2">
                <w:rPr>
                  <w:noProof/>
                </w:rPr>
                <w:t>Rel-1</w:t>
              </w:r>
            </w:fldSimple>
            <w:r w:rsidR="00CE61D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7BE65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721" w14:paraId="1256F52C" w14:textId="77777777" w:rsidTr="00547111">
        <w:tc>
          <w:tcPr>
            <w:tcW w:w="2694" w:type="dxa"/>
            <w:gridSpan w:val="2"/>
            <w:tcBorders>
              <w:top w:val="single" w:sz="4" w:space="0" w:color="auto"/>
              <w:left w:val="single" w:sz="4" w:space="0" w:color="auto"/>
            </w:tcBorders>
          </w:tcPr>
          <w:p w14:paraId="52C87DB0" w14:textId="77777777" w:rsidR="00813721" w:rsidRDefault="00813721" w:rsidP="008137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84425" w14:textId="27363042" w:rsidR="004B682D" w:rsidRDefault="004B682D" w:rsidP="004B682D">
            <w:pPr>
              <w:rPr>
                <w:rFonts w:ascii="Arial" w:hAnsi="Arial"/>
                <w:noProof/>
              </w:rPr>
            </w:pPr>
            <w:r w:rsidRPr="00ED2FEF">
              <w:rPr>
                <w:rFonts w:ascii="Arial" w:hAnsi="Arial"/>
                <w:noProof/>
              </w:rPr>
              <w:t xml:space="preserve">During </w:t>
            </w:r>
            <w:r w:rsidRPr="00ED2FEF">
              <w:rPr>
                <w:rFonts w:ascii="Arial" w:hAnsi="Arial"/>
                <w:b/>
                <w:noProof/>
              </w:rPr>
              <w:t>CT6#</w:t>
            </w:r>
            <w:r>
              <w:rPr>
                <w:rFonts w:ascii="Arial" w:hAnsi="Arial"/>
                <w:b/>
                <w:noProof/>
              </w:rPr>
              <w:t>116</w:t>
            </w:r>
            <w:r w:rsidRPr="00ED2FEF">
              <w:rPr>
                <w:rFonts w:ascii="Arial" w:hAnsi="Arial"/>
                <w:noProof/>
              </w:rPr>
              <w:t xml:space="preserve"> meeting was agreed the </w:t>
            </w:r>
            <w:r>
              <w:rPr>
                <w:rFonts w:ascii="Arial" w:hAnsi="Arial"/>
                <w:b/>
                <w:noProof/>
              </w:rPr>
              <w:t>CR</w:t>
            </w:r>
            <w:r w:rsidRPr="004B682D">
              <w:rPr>
                <w:rFonts w:ascii="Arial" w:hAnsi="Arial"/>
                <w:b/>
                <w:noProof/>
              </w:rPr>
              <w:t>0795</w:t>
            </w:r>
            <w:r w:rsidRPr="00ED2FEF">
              <w:rPr>
                <w:rFonts w:ascii="Arial" w:hAnsi="Arial"/>
                <w:b/>
                <w:noProof/>
              </w:rPr>
              <w:t xml:space="preserve"> rev </w:t>
            </w:r>
            <w:r>
              <w:rPr>
                <w:rFonts w:ascii="Arial" w:hAnsi="Arial"/>
                <w:b/>
                <w:noProof/>
              </w:rPr>
              <w:t>3</w:t>
            </w:r>
            <w:r w:rsidRPr="00ED2FEF">
              <w:rPr>
                <w:rFonts w:ascii="Arial" w:hAnsi="Arial"/>
                <w:noProof/>
              </w:rPr>
              <w:t xml:space="preserve"> (TDoc </w:t>
            </w:r>
            <w:hyperlink r:id="rId12" w:history="1">
              <w:r w:rsidRPr="004B682D">
                <w:rPr>
                  <w:rStyle w:val="Hyperlink"/>
                  <w:rFonts w:ascii="Arial" w:hAnsi="Arial"/>
                  <w:noProof/>
                </w:rPr>
                <w:t>C6-230503</w:t>
              </w:r>
            </w:hyperlink>
            <w:r w:rsidRPr="00ED2FEF">
              <w:rPr>
                <w:rFonts w:ascii="Arial" w:hAnsi="Arial"/>
                <w:noProof/>
              </w:rPr>
              <w:t>) related to ‘</w:t>
            </w:r>
            <w:r w:rsidRPr="004B682D">
              <w:rPr>
                <w:rFonts w:ascii="Arial" w:hAnsi="Arial"/>
                <w:noProof/>
              </w:rPr>
              <w:t>CAG-ID corrections essential to support CAG toolkit Rel 17 (preferred Solution 1)</w:t>
            </w:r>
            <w:r>
              <w:rPr>
                <w:rFonts w:ascii="Arial" w:hAnsi="Arial"/>
                <w:noProof/>
              </w:rPr>
              <w:t xml:space="preserve">’ </w:t>
            </w:r>
          </w:p>
          <w:p w14:paraId="6DC76351" w14:textId="77777777" w:rsidR="00883B0E" w:rsidRDefault="004B682D" w:rsidP="004B682D">
            <w:pPr>
              <w:pStyle w:val="CRCoverPage"/>
              <w:spacing w:after="0"/>
              <w:rPr>
                <w:rFonts w:cs="Arial"/>
                <w:color w:val="000000" w:themeColor="text1"/>
                <w:spacing w:val="3"/>
              </w:rPr>
            </w:pPr>
            <w:r>
              <w:rPr>
                <w:rFonts w:cs="Arial"/>
                <w:color w:val="000000" w:themeColor="text1"/>
                <w:spacing w:val="3"/>
              </w:rPr>
              <w:t xml:space="preserve">The CAG Human </w:t>
            </w:r>
            <w:proofErr w:type="spellStart"/>
            <w:r>
              <w:rPr>
                <w:rFonts w:cs="Arial"/>
                <w:color w:val="000000" w:themeColor="text1"/>
                <w:spacing w:val="3"/>
              </w:rPr>
              <w:t>readeable</w:t>
            </w:r>
            <w:proofErr w:type="spellEnd"/>
            <w:r>
              <w:rPr>
                <w:rFonts w:cs="Arial"/>
                <w:color w:val="000000" w:themeColor="text1"/>
                <w:spacing w:val="3"/>
              </w:rPr>
              <w:t xml:space="preserve"> network list correction was missed on all clauses related to Provide Local Information (</w:t>
            </w:r>
            <w:r>
              <w:t>CAG</w:t>
            </w:r>
            <w:r w:rsidRPr="00816C4A">
              <w:t xml:space="preserve"> </w:t>
            </w:r>
            <w:r>
              <w:t>information</w:t>
            </w:r>
            <w:r w:rsidRPr="00816C4A">
              <w:t xml:space="preserve"> list</w:t>
            </w:r>
            <w:r>
              <w:t>)</w:t>
            </w:r>
            <w:r>
              <w:rPr>
                <w:rFonts w:cs="Arial"/>
                <w:color w:val="000000" w:themeColor="text1"/>
                <w:spacing w:val="3"/>
              </w:rPr>
              <w:t>.</w:t>
            </w:r>
          </w:p>
          <w:p w14:paraId="598C3539" w14:textId="77777777" w:rsidR="00895F1E" w:rsidRDefault="00895F1E" w:rsidP="004B682D">
            <w:pPr>
              <w:pStyle w:val="CRCoverPage"/>
              <w:spacing w:after="0"/>
              <w:rPr>
                <w:rFonts w:cs="Arial"/>
                <w:color w:val="000000" w:themeColor="text1"/>
                <w:spacing w:val="3"/>
              </w:rPr>
            </w:pPr>
          </w:p>
          <w:p w14:paraId="0C8ECD13" w14:textId="7EA300B1" w:rsidR="002C1C0F" w:rsidRDefault="00895F1E" w:rsidP="004B682D">
            <w:pPr>
              <w:pStyle w:val="CRCoverPage"/>
              <w:spacing w:after="0"/>
              <w:rPr>
                <w:rFonts w:cs="Arial"/>
                <w:color w:val="000000" w:themeColor="text1"/>
                <w:spacing w:val="3"/>
              </w:rPr>
            </w:pPr>
            <w:r>
              <w:rPr>
                <w:rFonts w:cs="Arial"/>
                <w:color w:val="000000" w:themeColor="text1"/>
                <w:spacing w:val="3"/>
              </w:rPr>
              <w:t xml:space="preserve">In Clause 8.148, </w:t>
            </w:r>
            <w:proofErr w:type="spellStart"/>
            <w:r>
              <w:rPr>
                <w:rFonts w:cs="Arial"/>
                <w:color w:val="000000" w:themeColor="text1"/>
                <w:spacing w:val="3"/>
              </w:rPr>
              <w:t>inorder</w:t>
            </w:r>
            <w:proofErr w:type="spellEnd"/>
            <w:r>
              <w:rPr>
                <w:rFonts w:cs="Arial"/>
                <w:color w:val="000000" w:themeColor="text1"/>
                <w:spacing w:val="3"/>
              </w:rPr>
              <w:t xml:space="preserve"> </w:t>
            </w:r>
            <w:r w:rsidR="002C1C0F">
              <w:rPr>
                <w:rFonts w:cs="Arial"/>
                <w:color w:val="000000" w:themeColor="text1"/>
                <w:spacing w:val="3"/>
              </w:rPr>
              <w:t>for ME to</w:t>
            </w:r>
            <w:r>
              <w:rPr>
                <w:rFonts w:cs="Arial"/>
                <w:color w:val="000000" w:themeColor="text1"/>
                <w:spacing w:val="3"/>
              </w:rPr>
              <w:t xml:space="preserve"> provide the "CAG information list"</w:t>
            </w:r>
            <w:r w:rsidR="002C1C0F">
              <w:rPr>
                <w:rFonts w:cs="Arial"/>
                <w:color w:val="000000" w:themeColor="text1"/>
                <w:spacing w:val="3"/>
              </w:rPr>
              <w:t xml:space="preserve"> to UICC</w:t>
            </w:r>
            <w:r>
              <w:rPr>
                <w:rFonts w:cs="Arial"/>
                <w:color w:val="000000" w:themeColor="text1"/>
                <w:spacing w:val="3"/>
              </w:rPr>
              <w:t xml:space="preserve">, ME needs to set the "CAG only" indication bit. </w:t>
            </w:r>
          </w:p>
          <w:p w14:paraId="7A93F0D2" w14:textId="77777777" w:rsidR="002C1C0F" w:rsidRDefault="002C1C0F" w:rsidP="004B682D">
            <w:pPr>
              <w:pStyle w:val="CRCoverPage"/>
              <w:spacing w:after="0"/>
              <w:rPr>
                <w:rFonts w:cs="Arial"/>
                <w:color w:val="000000" w:themeColor="text1"/>
                <w:spacing w:val="3"/>
              </w:rPr>
            </w:pPr>
          </w:p>
          <w:p w14:paraId="71BF6263" w14:textId="006D2AE4" w:rsidR="00254BDC" w:rsidRDefault="00895F1E" w:rsidP="004B682D">
            <w:pPr>
              <w:pStyle w:val="CRCoverPage"/>
              <w:spacing w:after="0"/>
              <w:rPr>
                <w:rFonts w:cs="Arial"/>
                <w:color w:val="000000" w:themeColor="text1"/>
                <w:spacing w:val="3"/>
              </w:rPr>
            </w:pPr>
            <w:r>
              <w:rPr>
                <w:rFonts w:cs="Arial"/>
                <w:color w:val="000000" w:themeColor="text1"/>
                <w:spacing w:val="3"/>
              </w:rPr>
              <w:t>However</w:t>
            </w:r>
            <w:r w:rsidR="000B7E93">
              <w:rPr>
                <w:rFonts w:cs="Arial"/>
                <w:color w:val="000000" w:themeColor="text1"/>
                <w:spacing w:val="3"/>
              </w:rPr>
              <w:t>,</w:t>
            </w:r>
            <w:r>
              <w:rPr>
                <w:rFonts w:cs="Arial"/>
                <w:color w:val="000000" w:themeColor="text1"/>
                <w:spacing w:val="3"/>
              </w:rPr>
              <w:t xml:space="preserve"> this </w:t>
            </w:r>
            <w:r w:rsidR="00254BDC">
              <w:rPr>
                <w:rFonts w:cs="Arial"/>
                <w:color w:val="000000" w:themeColor="text1"/>
                <w:spacing w:val="3"/>
              </w:rPr>
              <w:t xml:space="preserve">"CAG only" </w:t>
            </w:r>
            <w:r>
              <w:rPr>
                <w:rFonts w:cs="Arial"/>
                <w:color w:val="000000" w:themeColor="text1"/>
                <w:spacing w:val="3"/>
              </w:rPr>
              <w:t xml:space="preserve">information </w:t>
            </w:r>
            <w:r w:rsidR="00223145">
              <w:rPr>
                <w:rFonts w:cs="Arial"/>
                <w:color w:val="000000" w:themeColor="text1"/>
                <w:spacing w:val="3"/>
              </w:rPr>
              <w:t>is</w:t>
            </w:r>
            <w:r>
              <w:rPr>
                <w:rFonts w:cs="Arial"/>
                <w:color w:val="000000" w:themeColor="text1"/>
                <w:spacing w:val="3"/>
              </w:rPr>
              <w:t xml:space="preserve"> </w:t>
            </w:r>
            <w:r w:rsidR="00223145">
              <w:rPr>
                <w:rFonts w:cs="Arial"/>
                <w:color w:val="000000" w:themeColor="text1"/>
                <w:spacing w:val="3"/>
              </w:rPr>
              <w:t xml:space="preserve">not </w:t>
            </w:r>
            <w:r>
              <w:rPr>
                <w:rFonts w:cs="Arial"/>
                <w:color w:val="000000" w:themeColor="text1"/>
                <w:spacing w:val="3"/>
              </w:rPr>
              <w:t>provided by the broadcast information in SIB1 or SIB10</w:t>
            </w:r>
            <w:r w:rsidR="00223145">
              <w:rPr>
                <w:rFonts w:cs="Arial"/>
                <w:color w:val="000000" w:themeColor="text1"/>
                <w:spacing w:val="3"/>
              </w:rPr>
              <w:t xml:space="preserve"> (see 3GPP TS 38.331 for details)</w:t>
            </w:r>
            <w:r>
              <w:rPr>
                <w:rFonts w:cs="Arial"/>
                <w:color w:val="000000" w:themeColor="text1"/>
                <w:spacing w:val="3"/>
              </w:rPr>
              <w:t xml:space="preserve">. </w:t>
            </w:r>
          </w:p>
          <w:p w14:paraId="6F0F9A1C" w14:textId="77777777" w:rsidR="00223145" w:rsidRDefault="00223145" w:rsidP="004B682D">
            <w:pPr>
              <w:pStyle w:val="CRCoverPage"/>
              <w:spacing w:after="0"/>
              <w:rPr>
                <w:rFonts w:cs="Arial"/>
                <w:color w:val="000000" w:themeColor="text1"/>
                <w:spacing w:val="3"/>
              </w:rPr>
            </w:pPr>
          </w:p>
          <w:p w14:paraId="10FDB650" w14:textId="76658DD0" w:rsidR="00223145" w:rsidRDefault="00254BDC" w:rsidP="00223145">
            <w:pPr>
              <w:pStyle w:val="CRCoverPage"/>
              <w:spacing w:after="0"/>
              <w:rPr>
                <w:rFonts w:cs="Arial"/>
                <w:color w:val="000000" w:themeColor="text1"/>
                <w:spacing w:val="3"/>
              </w:rPr>
            </w:pPr>
            <w:r>
              <w:rPr>
                <w:rFonts w:cs="Arial"/>
                <w:color w:val="000000" w:themeColor="text1"/>
                <w:spacing w:val="3"/>
              </w:rPr>
              <w:t>Furthermore</w:t>
            </w:r>
            <w:r w:rsidR="00223145">
              <w:rPr>
                <w:rFonts w:cs="Arial"/>
                <w:color w:val="000000" w:themeColor="text1"/>
                <w:spacing w:val="3"/>
              </w:rPr>
              <w:t xml:space="preserve">, </w:t>
            </w:r>
            <w:r>
              <w:rPr>
                <w:rFonts w:cs="Arial"/>
                <w:color w:val="000000" w:themeColor="text1"/>
                <w:spacing w:val="3"/>
              </w:rPr>
              <w:t xml:space="preserve">from </w:t>
            </w:r>
            <w:r w:rsidR="002C1C0F">
              <w:rPr>
                <w:rFonts w:cs="Arial"/>
                <w:color w:val="000000" w:themeColor="text1"/>
                <w:spacing w:val="3"/>
              </w:rPr>
              <w:t xml:space="preserve">3GPP TS 23.122 clause 3.8 this "CAG only” information is optionally provided in “CAG information list" </w:t>
            </w:r>
            <w:r w:rsidR="00223145">
              <w:rPr>
                <w:rFonts w:cs="Arial"/>
                <w:color w:val="000000" w:themeColor="text1"/>
                <w:spacing w:val="3"/>
              </w:rPr>
              <w:t>from</w:t>
            </w:r>
            <w:r w:rsidR="002C1C0F">
              <w:rPr>
                <w:rFonts w:cs="Arial"/>
                <w:color w:val="000000" w:themeColor="text1"/>
                <w:spacing w:val="3"/>
              </w:rPr>
              <w:t xml:space="preserve"> the HPLMN when the MS is registering or registered to network.</w:t>
            </w:r>
          </w:p>
          <w:p w14:paraId="1156A084" w14:textId="77777777" w:rsidR="00223145" w:rsidRDefault="00223145" w:rsidP="00223145">
            <w:pPr>
              <w:pStyle w:val="CRCoverPage"/>
              <w:spacing w:after="0"/>
              <w:rPr>
                <w:rFonts w:cs="Arial"/>
                <w:color w:val="000000" w:themeColor="text1"/>
                <w:spacing w:val="3"/>
              </w:rPr>
            </w:pPr>
          </w:p>
          <w:p w14:paraId="7A8C5894" w14:textId="34817F6A" w:rsidR="00ED4E17" w:rsidRDefault="00223145" w:rsidP="004B682D">
            <w:pPr>
              <w:pStyle w:val="CRCoverPage"/>
              <w:spacing w:after="0"/>
              <w:rPr>
                <w:rFonts w:cs="Arial"/>
                <w:color w:val="000000" w:themeColor="text1"/>
                <w:spacing w:val="3"/>
              </w:rPr>
            </w:pPr>
            <w:r>
              <w:rPr>
                <w:rFonts w:cs="Arial"/>
                <w:color w:val="000000" w:themeColor="text1"/>
                <w:spacing w:val="3"/>
              </w:rPr>
              <w:t xml:space="preserve">Since, </w:t>
            </w:r>
            <w:r w:rsidRPr="00223145">
              <w:rPr>
                <w:rFonts w:cs="Arial"/>
                <w:color w:val="000000" w:themeColor="text1"/>
                <w:spacing w:val="3"/>
              </w:rPr>
              <w:t xml:space="preserve">from </w:t>
            </w:r>
            <w:r w:rsidR="00ED4E17" w:rsidRPr="00223145">
              <w:rPr>
                <w:rFonts w:cs="Arial"/>
                <w:color w:val="000000" w:themeColor="text1"/>
                <w:spacing w:val="3"/>
              </w:rPr>
              <w:t xml:space="preserve">3GPP TS 24.501, clause </w:t>
            </w:r>
            <w:r w:rsidR="00ED4E17">
              <w:t xml:space="preserve">9.11.3.18A, Table 9.11.3.18A.1, this "CAG only" bit </w:t>
            </w:r>
            <w:r w:rsidR="008D24F8">
              <w:t xml:space="preserve">is crucial and </w:t>
            </w:r>
            <w:r w:rsidR="00ED4E17">
              <w:t>determines the permission of UE to access the 5GS via CAG cells</w:t>
            </w:r>
            <w:r>
              <w:t>; incorrectly configuring it can lead to serious issues in field (e.g. no network registration).</w:t>
            </w:r>
          </w:p>
          <w:p w14:paraId="0556C01F" w14:textId="02020AD9" w:rsidR="002C1C0F" w:rsidRDefault="00ED4E17" w:rsidP="004B682D">
            <w:pPr>
              <w:pStyle w:val="CRCoverPage"/>
              <w:spacing w:after="0"/>
              <w:rPr>
                <w:rFonts w:cs="Arial"/>
                <w:color w:val="000000" w:themeColor="text1"/>
                <w:spacing w:val="3"/>
              </w:rPr>
            </w:pPr>
            <w:r>
              <w:rPr>
                <w:rFonts w:cs="Arial"/>
                <w:noProof/>
                <w:color w:val="000000" w:themeColor="text1"/>
                <w:spacing w:val="3"/>
              </w:rPr>
              <w:drawing>
                <wp:inline distT="0" distB="0" distL="0" distR="0" wp14:anchorId="2366DE5B" wp14:editId="3F8DB500">
                  <wp:extent cx="2997200" cy="749300"/>
                  <wp:effectExtent l="0" t="0" r="0" b="0"/>
                  <wp:docPr id="515495565"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495565" name="Picture 1" descr="A close up of tex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997200" cy="749300"/>
                          </a:xfrm>
                          <a:prstGeom prst="rect">
                            <a:avLst/>
                          </a:prstGeom>
                        </pic:spPr>
                      </pic:pic>
                    </a:graphicData>
                  </a:graphic>
                </wp:inline>
              </w:drawing>
            </w:r>
          </w:p>
          <w:p w14:paraId="23DE48B3" w14:textId="77777777" w:rsidR="00223145" w:rsidRDefault="00223145" w:rsidP="004B682D">
            <w:pPr>
              <w:pStyle w:val="CRCoverPage"/>
              <w:spacing w:after="0"/>
              <w:rPr>
                <w:rFonts w:cs="Arial"/>
                <w:color w:val="000000" w:themeColor="text1"/>
                <w:spacing w:val="3"/>
              </w:rPr>
            </w:pPr>
          </w:p>
          <w:p w14:paraId="708AA7DE" w14:textId="16CBAB55" w:rsidR="00895F1E" w:rsidRPr="00DA4E1C" w:rsidRDefault="00540EC2" w:rsidP="004B682D">
            <w:pPr>
              <w:pStyle w:val="CRCoverPage"/>
              <w:spacing w:after="0"/>
              <w:rPr>
                <w:rFonts w:cs="Arial"/>
                <w:color w:val="000000" w:themeColor="text1"/>
                <w:spacing w:val="3"/>
              </w:rPr>
            </w:pPr>
            <w:r>
              <w:rPr>
                <w:rFonts w:cs="Arial"/>
                <w:color w:val="000000" w:themeColor="text1"/>
                <w:spacing w:val="3"/>
              </w:rPr>
              <w:t>Consequently,</w:t>
            </w:r>
            <w:r w:rsidR="00187B51">
              <w:rPr>
                <w:rFonts w:cs="Arial"/>
                <w:color w:val="000000" w:themeColor="text1"/>
                <w:spacing w:val="3"/>
              </w:rPr>
              <w:t xml:space="preserve"> </w:t>
            </w:r>
            <w:r w:rsidR="00895F1E">
              <w:rPr>
                <w:rFonts w:cs="Arial"/>
                <w:color w:val="000000" w:themeColor="text1"/>
                <w:spacing w:val="3"/>
              </w:rPr>
              <w:t xml:space="preserve">a note </w:t>
            </w:r>
            <w:r w:rsidR="003573AE">
              <w:rPr>
                <w:rFonts w:cs="Arial"/>
                <w:color w:val="000000" w:themeColor="text1"/>
                <w:spacing w:val="3"/>
              </w:rPr>
              <w:t>needs</w:t>
            </w:r>
            <w:r w:rsidR="00895F1E">
              <w:rPr>
                <w:rFonts w:cs="Arial"/>
                <w:color w:val="000000" w:themeColor="text1"/>
                <w:spacing w:val="3"/>
              </w:rPr>
              <w:t xml:space="preserve"> to be added </w:t>
            </w:r>
            <w:r w:rsidR="00187B51">
              <w:rPr>
                <w:rFonts w:cs="Arial"/>
                <w:color w:val="000000" w:themeColor="text1"/>
                <w:spacing w:val="3"/>
              </w:rPr>
              <w:t xml:space="preserve">to clarify when </w:t>
            </w:r>
            <w:r w:rsidR="00895F1E">
              <w:rPr>
                <w:rFonts w:cs="Arial"/>
                <w:color w:val="000000" w:themeColor="text1"/>
                <w:spacing w:val="3"/>
              </w:rPr>
              <w:t>ME does not have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B175053" w:rsidR="00ED4E17" w:rsidRDefault="0030386D" w:rsidP="00223145">
            <w:pPr>
              <w:pStyle w:val="CRCoverPage"/>
              <w:spacing w:after="0"/>
              <w:rPr>
                <w:noProof/>
              </w:rPr>
            </w:pPr>
            <w:r>
              <w:t>In Clause 8.148 define an ‘ignore bit', to specify the value of 'CAG only' indication bit needs to be ignored by the UICC</w:t>
            </w:r>
            <w:r w:rsidR="00ED4E17">
              <w:t>, as ME does not have this optional 'CAG only bit' information.</w:t>
            </w:r>
            <w:r w:rsidR="00DF2D55">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56DE0" w:rsidR="001E41F3" w:rsidRDefault="004B682D" w:rsidP="004B682D">
            <w:pPr>
              <w:pStyle w:val="CRCoverPage"/>
              <w:spacing w:after="0"/>
              <w:rPr>
                <w:noProof/>
              </w:rPr>
            </w:pPr>
            <w:r>
              <w:rPr>
                <w:noProof/>
              </w:rPr>
              <w:t>Inconsistency in the TS 31.111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75DDB" w:rsidR="001E41F3" w:rsidRDefault="008C31ED" w:rsidP="003573AE">
            <w:pPr>
              <w:pStyle w:val="CRCoverPage"/>
              <w:spacing w:after="0"/>
              <w:rPr>
                <w:noProof/>
              </w:rPr>
            </w:pPr>
            <w:r>
              <w:rPr>
                <w:noProof/>
              </w:rPr>
              <w:t xml:space="preserve">6.4.15, 6.8.7, </w:t>
            </w:r>
            <w:r w:rsidR="004B682D">
              <w:rPr>
                <w:noProof/>
              </w:rPr>
              <w:t>8.6</w:t>
            </w:r>
            <w:r w:rsidR="00254BDC">
              <w:rPr>
                <w:noProof/>
              </w:rPr>
              <w:t>, 8.148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CE023" w:rsidR="001E41F3" w:rsidRDefault="009166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73C3" w:rsidR="001E41F3" w:rsidRDefault="009166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8B98A" w:rsidR="001E41F3" w:rsidRDefault="009166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54F6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7738E" w:rsidR="008863B9" w:rsidRDefault="00554B54" w:rsidP="00E14AF2">
            <w:pPr>
              <w:pStyle w:val="CRCoverPage"/>
              <w:spacing w:after="0"/>
              <w:rPr>
                <w:noProof/>
              </w:rPr>
            </w:pPr>
            <w:r>
              <w:rPr>
                <w:noProof/>
              </w:rPr>
              <w:t>Was C6-23067</w:t>
            </w:r>
            <w:r w:rsidR="00CE61DD">
              <w:rPr>
                <w:noProof/>
              </w:rPr>
              <w:t>6</w:t>
            </w:r>
            <w:r>
              <w:rPr>
                <w:noProof/>
              </w:rPr>
              <w:t xml:space="preserve">, </w:t>
            </w:r>
            <w:r w:rsidR="00AC3D43">
              <w:rPr>
                <w:noProof/>
              </w:rPr>
              <w:t>was C6-23065</w:t>
            </w:r>
            <w:r w:rsidR="00CE61DD">
              <w:rPr>
                <w:noProof/>
              </w:rPr>
              <w:t>5</w:t>
            </w:r>
          </w:p>
        </w:tc>
      </w:tr>
    </w:tbl>
    <w:p w14:paraId="55E2B1EF" w14:textId="77777777" w:rsidR="00F45810" w:rsidRDefault="00F45810" w:rsidP="00F45810">
      <w:pPr>
        <w:rPr>
          <w:noProof/>
        </w:rPr>
        <w:sectPr w:rsidR="00F45810">
          <w:headerReference w:type="even" r:id="rId14"/>
          <w:footnotePr>
            <w:numRestart w:val="eachSect"/>
          </w:footnotePr>
          <w:pgSz w:w="11907" w:h="16840" w:code="9"/>
          <w:pgMar w:top="1418" w:right="1134" w:bottom="1134" w:left="1134" w:header="680" w:footer="567" w:gutter="0"/>
          <w:cols w:space="720"/>
        </w:sectPr>
      </w:pPr>
      <w:bookmarkStart w:id="1" w:name="_Toc11052903"/>
      <w:bookmarkStart w:id="2" w:name="_Toc20391743"/>
      <w:bookmarkStart w:id="3" w:name="_Toc27773709"/>
      <w:bookmarkStart w:id="4" w:name="_Toc36474134"/>
      <w:bookmarkStart w:id="5" w:name="_Toc36477491"/>
      <w:bookmarkStart w:id="6" w:name="_Toc44930383"/>
      <w:bookmarkStart w:id="7" w:name="_Toc50965152"/>
      <w:bookmarkStart w:id="8" w:name="_Toc57101920"/>
      <w:bookmarkStart w:id="9" w:name="_Toc120270751"/>
    </w:p>
    <w:p w14:paraId="74D0F317" w14:textId="2E1BE635" w:rsidR="00F45810" w:rsidRDefault="00F45810" w:rsidP="004C3BDE">
      <w:pPr>
        <w:ind w:left="4260" w:firstLine="284"/>
      </w:pPr>
      <w:bookmarkStart w:id="10" w:name="_Hlk150266219"/>
      <w:r w:rsidRPr="00E27296">
        <w:rPr>
          <w:highlight w:val="yellow"/>
        </w:rPr>
        <w:lastRenderedPageBreak/>
        <w:t>******</w:t>
      </w:r>
      <w:r w:rsidR="00EE571B">
        <w:rPr>
          <w:highlight w:val="yellow"/>
        </w:rPr>
        <w:t xml:space="preserve"> </w:t>
      </w:r>
      <w:r w:rsidRPr="00E27296">
        <w:rPr>
          <w:highlight w:val="yellow"/>
        </w:rPr>
        <w:t xml:space="preserve">First Change </w:t>
      </w:r>
      <w:r w:rsidR="00EE571B" w:rsidRPr="00E27296">
        <w:rPr>
          <w:highlight w:val="yellow"/>
        </w:rPr>
        <w:t>******</w:t>
      </w:r>
    </w:p>
    <w:p w14:paraId="081FDF55" w14:textId="77777777" w:rsidR="00EE571B" w:rsidRPr="00816C4A" w:rsidRDefault="00EE571B" w:rsidP="00EE571B">
      <w:pPr>
        <w:pStyle w:val="Heading3"/>
      </w:pPr>
      <w:bookmarkStart w:id="11" w:name="_Toc3200719"/>
      <w:bookmarkStart w:id="12" w:name="_Toc20392462"/>
      <w:bookmarkStart w:id="13" w:name="_Toc27774109"/>
      <w:bookmarkStart w:id="14" w:name="_Toc36482569"/>
      <w:bookmarkStart w:id="15" w:name="_Toc36484228"/>
      <w:bookmarkStart w:id="16" w:name="_Toc44933158"/>
      <w:bookmarkStart w:id="17" w:name="_Toc50972111"/>
      <w:bookmarkStart w:id="18" w:name="_Toc57104865"/>
      <w:bookmarkStart w:id="19" w:name="_Toc146276853"/>
      <w:bookmarkEnd w:id="10"/>
      <w:r w:rsidRPr="00816C4A">
        <w:t>6.4.15</w:t>
      </w:r>
      <w:r w:rsidRPr="00816C4A">
        <w:tab/>
        <w:t>PROVIDE LOCAL INFORMATION</w:t>
      </w:r>
      <w:bookmarkEnd w:id="11"/>
      <w:bookmarkEnd w:id="12"/>
      <w:bookmarkEnd w:id="13"/>
      <w:bookmarkEnd w:id="14"/>
      <w:bookmarkEnd w:id="15"/>
      <w:bookmarkEnd w:id="16"/>
      <w:bookmarkEnd w:id="17"/>
      <w:bookmarkEnd w:id="18"/>
      <w:bookmarkEnd w:id="19"/>
    </w:p>
    <w:p w14:paraId="49C7668B" w14:textId="77777777" w:rsidR="00EE571B" w:rsidRPr="00816C4A" w:rsidRDefault="00EE571B" w:rsidP="00EE571B">
      <w:r w:rsidRPr="00816C4A">
        <w:t>This command requests the ME to send current local information to the UICC. At present, this information is restricted to:</w:t>
      </w:r>
    </w:p>
    <w:p w14:paraId="01B5B1D9" w14:textId="77777777" w:rsidR="00EE571B" w:rsidRPr="00816C4A" w:rsidRDefault="00EE571B" w:rsidP="00EE571B">
      <w:pPr>
        <w:pStyle w:val="B1"/>
      </w:pPr>
      <w:r w:rsidRPr="00816C4A">
        <w:t>-</w:t>
      </w:r>
      <w:r w:rsidRPr="00816C4A">
        <w:tab/>
        <w:t>location information: the mobile country code (MCC), mobile network code (MNC), location area code/tracking area code (LAC/TAC) and cell ID of the current serving cell;</w:t>
      </w:r>
    </w:p>
    <w:p w14:paraId="32749305" w14:textId="77777777" w:rsidR="00EE571B" w:rsidRPr="00816C4A" w:rsidRDefault="00EE571B" w:rsidP="00EE571B">
      <w:pPr>
        <w:pStyle w:val="NO"/>
      </w:pPr>
      <w:r w:rsidRPr="00816C4A">
        <w:t>NOTE:</w:t>
      </w:r>
      <w:r w:rsidRPr="00816C4A">
        <w:tab/>
        <w:t>For UTRAN the cell ID returned in terminal response is the last known cell ID which may not be the current serving cell, when the ME is on a dedicated channel.</w:t>
      </w:r>
    </w:p>
    <w:p w14:paraId="3D3901B5" w14:textId="77777777" w:rsidR="00EE571B" w:rsidRPr="00816C4A" w:rsidRDefault="00EE571B" w:rsidP="00EE571B">
      <w:pPr>
        <w:pStyle w:val="B1"/>
      </w:pPr>
      <w:r w:rsidRPr="00816C4A">
        <w:t>-</w:t>
      </w:r>
      <w:r w:rsidRPr="00816C4A">
        <w:tab/>
        <w:t>the IMEI or IMEISV of the ME;</w:t>
      </w:r>
    </w:p>
    <w:p w14:paraId="4F0353E5" w14:textId="77777777" w:rsidR="00EE571B" w:rsidRPr="00816C4A" w:rsidRDefault="00EE571B" w:rsidP="00EE571B">
      <w:pPr>
        <w:pStyle w:val="B1"/>
      </w:pPr>
      <w:r w:rsidRPr="00816C4A">
        <w:t>-</w:t>
      </w:r>
      <w:r w:rsidRPr="00816C4A">
        <w:tab/>
        <w:t>the Network Measurement Results (and the BCCH channel list if connected to GERAN);</w:t>
      </w:r>
    </w:p>
    <w:p w14:paraId="4DB65B8C" w14:textId="77777777" w:rsidR="00EE571B" w:rsidRPr="00816C4A" w:rsidRDefault="00EE571B" w:rsidP="00EE571B">
      <w:pPr>
        <w:pStyle w:val="B1"/>
      </w:pPr>
      <w:r w:rsidRPr="00816C4A">
        <w:t>-</w:t>
      </w:r>
      <w:r w:rsidRPr="00816C4A">
        <w:tab/>
        <w:t>the current date, time and time zone;</w:t>
      </w:r>
    </w:p>
    <w:p w14:paraId="67E2DE27" w14:textId="77777777" w:rsidR="00EE571B" w:rsidRPr="00816C4A" w:rsidRDefault="00EE571B" w:rsidP="00EE571B">
      <w:pPr>
        <w:pStyle w:val="B1"/>
      </w:pPr>
      <w:r w:rsidRPr="00816C4A">
        <w:t>-</w:t>
      </w:r>
      <w:r w:rsidRPr="00816C4A">
        <w:tab/>
        <w:t>the current ME language setting;</w:t>
      </w:r>
    </w:p>
    <w:p w14:paraId="05716546" w14:textId="77777777" w:rsidR="00EE571B" w:rsidRPr="00816C4A" w:rsidRDefault="00EE571B" w:rsidP="00EE571B">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A46DF81" w14:textId="77777777" w:rsidR="00EE571B" w:rsidRPr="00816C4A" w:rsidRDefault="00EE571B" w:rsidP="00EE571B">
      <w:pPr>
        <w:pStyle w:val="B1"/>
      </w:pPr>
      <w:r>
        <w:t>-</w:t>
      </w:r>
      <w:r>
        <w:tab/>
      </w:r>
      <w:r w:rsidRPr="00816C4A">
        <w:t>the current access technology;</w:t>
      </w:r>
    </w:p>
    <w:p w14:paraId="3BF95718" w14:textId="77777777" w:rsidR="00EE571B" w:rsidRPr="00816C4A" w:rsidRDefault="00EE571B" w:rsidP="00EE571B">
      <w:pPr>
        <w:pStyle w:val="B1"/>
      </w:pPr>
      <w:r w:rsidRPr="00816C4A">
        <w:t>-</w:t>
      </w:r>
      <w:r w:rsidRPr="00816C4A">
        <w:tab/>
        <w:t>the current network search mode;</w:t>
      </w:r>
    </w:p>
    <w:p w14:paraId="678EF787" w14:textId="77777777" w:rsidR="00EE571B" w:rsidRPr="00816C4A" w:rsidRDefault="00EE571B" w:rsidP="00EE571B">
      <w:pPr>
        <w:pStyle w:val="B1"/>
      </w:pPr>
      <w:r w:rsidRPr="00816C4A">
        <w:t>-</w:t>
      </w:r>
      <w:r w:rsidRPr="00816C4A">
        <w:tab/>
        <w:t>the charge state of the battery (if class "g" is supported);</w:t>
      </w:r>
    </w:p>
    <w:p w14:paraId="72BADEA4" w14:textId="77777777" w:rsidR="00EE571B" w:rsidRPr="00816C4A" w:rsidRDefault="00EE571B" w:rsidP="00EE571B">
      <w:pPr>
        <w:pStyle w:val="B1"/>
      </w:pPr>
      <w:r w:rsidRPr="00816C4A">
        <w:t>-</w:t>
      </w:r>
      <w:r w:rsidRPr="00816C4A">
        <w:tab/>
        <w:t>the WSID of the current I-WLAN connection;</w:t>
      </w:r>
    </w:p>
    <w:p w14:paraId="05FC294D" w14:textId="77777777" w:rsidR="00EE571B" w:rsidRPr="00816C4A" w:rsidRDefault="00EE571B" w:rsidP="00EE571B">
      <w:pPr>
        <w:pStyle w:val="B1"/>
      </w:pPr>
      <w:r w:rsidRPr="00816C4A">
        <w:t>-</w:t>
      </w:r>
      <w:r w:rsidRPr="00816C4A">
        <w:tab/>
        <w:t>the WLAN identifier of the current WLAN connection;</w:t>
      </w:r>
    </w:p>
    <w:p w14:paraId="35C91BDB" w14:textId="77777777" w:rsidR="00EE571B" w:rsidRPr="00816C4A" w:rsidRDefault="00EE571B" w:rsidP="00EE571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F3E72D4" w14:textId="77777777" w:rsidR="00EE571B" w:rsidRPr="00816C4A" w:rsidRDefault="00EE571B" w:rsidP="00EE571B">
      <w:pPr>
        <w:pStyle w:val="B1"/>
      </w:pPr>
      <w:r w:rsidRPr="00816C4A">
        <w:t>-</w:t>
      </w:r>
      <w:r w:rsidRPr="00816C4A">
        <w:tab/>
        <w:t>the H(e)NB IP address. (if class "v" is supported);</w:t>
      </w:r>
    </w:p>
    <w:p w14:paraId="19C819CB" w14:textId="77777777" w:rsidR="00EE571B" w:rsidRDefault="00EE571B" w:rsidP="00EE571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t>;</w:t>
      </w:r>
    </w:p>
    <w:p w14:paraId="2C922E14" w14:textId="77777777" w:rsidR="00EE571B" w:rsidRDefault="00EE571B" w:rsidP="00EE571B">
      <w:pPr>
        <w:pStyle w:val="B1"/>
      </w:pPr>
      <w:r w:rsidRPr="00816C4A">
        <w:t>-</w:t>
      </w:r>
      <w:r w:rsidRPr="00816C4A">
        <w:tab/>
        <w:t xml:space="preserve">the list </w:t>
      </w:r>
      <w:r>
        <w:t xml:space="preserve">of slice(s) </w:t>
      </w:r>
      <w:r w:rsidRPr="00816C4A">
        <w:t>information</w:t>
      </w:r>
      <w:r>
        <w:t>;</w:t>
      </w:r>
    </w:p>
    <w:p w14:paraId="7EFE8AFB" w14:textId="50AE6E48" w:rsidR="00EE571B" w:rsidRPr="00816C4A" w:rsidRDefault="00EE571B" w:rsidP="00EE571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ins w:id="20" w:author="COLLET Herve" w:date="2023-11-07T15:04:00Z">
        <w:r w:rsidR="008B02D5">
          <w:t xml:space="preserve">CAG </w:t>
        </w:r>
      </w:ins>
      <w:del w:id="21" w:author="COLLET Herve" w:date="2023-11-07T15:04:00Z">
        <w:r w:rsidRPr="001B7C50" w:rsidDel="008B02D5">
          <w:delText>h</w:delText>
        </w:r>
      </w:del>
      <w:ins w:id="22" w:author="COLLET Herve" w:date="2023-11-07T15:04: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626B799" w14:textId="77777777" w:rsidR="00EE571B" w:rsidRPr="00816C4A" w:rsidRDefault="00EE571B" w:rsidP="00EE571B">
      <w:r w:rsidRPr="00816C4A">
        <w:t>The above information can be requested only if supported by the ME as indicated in the TERMINAL PROFILE.</w:t>
      </w:r>
    </w:p>
    <w:p w14:paraId="165E182A" w14:textId="77777777" w:rsidR="00EE571B" w:rsidRPr="00816C4A" w:rsidRDefault="00EE571B" w:rsidP="00EE571B">
      <w:r w:rsidRPr="00816C4A">
        <w:t>The ME shall return the requested local information within a TERMINAL RESPONSE.</w:t>
      </w:r>
    </w:p>
    <w:p w14:paraId="32D1C3D9"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34532556" w14:textId="77777777" w:rsidR="00EE571B" w:rsidRPr="00816C4A" w:rsidRDefault="00EE571B" w:rsidP="00EE571B">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74CC3559" w14:textId="77777777" w:rsidR="00EE571B" w:rsidRPr="00816C4A" w:rsidRDefault="00EE571B" w:rsidP="00EE571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592780C1" w14:textId="77777777" w:rsidR="00EE571B" w:rsidRPr="00816C4A" w:rsidRDefault="00EE571B" w:rsidP="00EE571B">
      <w:r w:rsidRPr="00816C4A">
        <w:t>Network Measurement Results are available on a per access technology basis and indicated as such in the Terminal Profile.</w:t>
      </w:r>
    </w:p>
    <w:p w14:paraId="5B835BD4" w14:textId="77777777" w:rsidR="00EE571B" w:rsidRPr="00816C4A" w:rsidRDefault="00EE571B" w:rsidP="00EE571B">
      <w:pPr>
        <w:pStyle w:val="B1"/>
      </w:pPr>
      <w:r w:rsidRPr="00816C4A">
        <w:t>Network Measurement Results for a GERAN:</w:t>
      </w:r>
    </w:p>
    <w:p w14:paraId="5966CD8C" w14:textId="77777777" w:rsidR="00EE571B" w:rsidRPr="00816C4A" w:rsidRDefault="00EE571B" w:rsidP="00EE571B">
      <w:pPr>
        <w:keepNext/>
        <w:keepLines/>
        <w:ind w:left="852"/>
      </w:pPr>
      <w:r w:rsidRPr="00816C4A">
        <w:lastRenderedPageBreak/>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E86586" w14:textId="77777777" w:rsidR="00EE571B" w:rsidRPr="00816C4A" w:rsidRDefault="00EE571B" w:rsidP="00EE571B">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098BB494" w14:textId="77777777" w:rsidR="00EE571B" w:rsidRPr="00816C4A" w:rsidRDefault="00EE571B" w:rsidP="00EE571B">
      <w:pPr>
        <w:pStyle w:val="NO"/>
        <w:ind w:left="1987"/>
      </w:pPr>
      <w:r w:rsidRPr="00816C4A">
        <w:t>NOTE 2:</w:t>
      </w:r>
      <w:r w:rsidRPr="00816C4A">
        <w:tab/>
        <w:t>Network Measurement Results are defined in TS 44.018 [27] as Measurement Results.</w:t>
      </w:r>
    </w:p>
    <w:p w14:paraId="4F9B3EA6" w14:textId="77777777" w:rsidR="00EE571B" w:rsidRPr="00816C4A" w:rsidRDefault="00EE571B" w:rsidP="00EE571B">
      <w:pPr>
        <w:ind w:left="852"/>
      </w:pPr>
      <w:r w:rsidRPr="00816C4A">
        <w:t>The BCCH channel list is only available if the ME is connected to a GERAN.</w:t>
      </w:r>
    </w:p>
    <w:p w14:paraId="11BF3894" w14:textId="77777777" w:rsidR="00EE571B" w:rsidRPr="00816C4A" w:rsidRDefault="00EE571B" w:rsidP="00EE571B">
      <w:pPr>
        <w:pStyle w:val="B1"/>
      </w:pPr>
      <w:r w:rsidRPr="00816C4A">
        <w:t>Network Measurement Results for a UTRAN:</w:t>
      </w:r>
    </w:p>
    <w:p w14:paraId="6FEA4A2C" w14:textId="77777777" w:rsidR="00EE571B" w:rsidRPr="00816C4A" w:rsidRDefault="00EE571B" w:rsidP="00EE571B">
      <w:pPr>
        <w:keepNext/>
        <w:keepLines/>
        <w:ind w:left="852"/>
      </w:pPr>
      <w:r w:rsidRPr="00816C4A">
        <w:t>The USIM request for measurement information shall not trigger any measurement activities in ME in addition to those requested by UTRAN.</w:t>
      </w:r>
    </w:p>
    <w:p w14:paraId="0A2C73F9" w14:textId="77777777" w:rsidR="00EE571B" w:rsidRPr="00816C4A" w:rsidRDefault="00EE571B" w:rsidP="00EE571B">
      <w:pPr>
        <w:keepNext/>
        <w:keepLines/>
        <w:ind w:left="852"/>
      </w:pPr>
      <w:r w:rsidRPr="00816C4A">
        <w:t>The ME shall only report measurement results that are valid according to the current RRC state or the UTRAN configuration requested.</w:t>
      </w:r>
    </w:p>
    <w:p w14:paraId="6669BFD7" w14:textId="77777777" w:rsidR="00EE571B" w:rsidRPr="00816C4A" w:rsidRDefault="00EE571B" w:rsidP="00EE571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1F197A4" w14:textId="77777777" w:rsidR="00EE571B" w:rsidRPr="00816C4A" w:rsidRDefault="00EE571B" w:rsidP="00EE571B">
      <w:pPr>
        <w:pStyle w:val="NO"/>
        <w:ind w:left="1987"/>
      </w:pPr>
      <w:r w:rsidRPr="00816C4A">
        <w:t>NOTE 4:</w:t>
      </w:r>
      <w:r w:rsidRPr="00816C4A">
        <w:tab/>
        <w:t>Network Measurement Results are defined in TS 25.331 [38] as the MEASUREMENT REPORT message.</w:t>
      </w:r>
    </w:p>
    <w:p w14:paraId="2C531DB6" w14:textId="77777777" w:rsidR="00EE571B" w:rsidRDefault="00EE571B" w:rsidP="00EE571B">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0BA78C44" w14:textId="77777777" w:rsidR="00EE571B" w:rsidRDefault="00EE571B" w:rsidP="00EE571B">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35BCB936" w14:textId="77777777" w:rsidR="00EE571B" w:rsidRDefault="00EE571B" w:rsidP="00EE571B">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41A226A" w14:textId="77777777" w:rsidR="00EE571B" w:rsidRDefault="00EE571B" w:rsidP="00EE571B">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19A6EF29" w14:textId="77777777" w:rsidR="00EE571B" w:rsidRPr="00B27DCC" w:rsidRDefault="00EE571B" w:rsidP="00EE571B">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3431C9A4" w14:textId="77777777" w:rsidR="00EE571B" w:rsidRPr="00816C4A" w:rsidRDefault="00EE571B" w:rsidP="00EE571B">
      <w:r w:rsidRPr="00816C4A">
        <w:t>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information is not available, the ME shall return 'FF' for this element.</w:t>
      </w:r>
    </w:p>
    <w:p w14:paraId="751178EF" w14:textId="77777777" w:rsidR="00EE571B" w:rsidRPr="00816C4A" w:rsidRDefault="00EE571B" w:rsidP="00EE571B">
      <w:r w:rsidRPr="00816C4A">
        <w:t>If language setting is requested, the ME shall return the currently used language.</w:t>
      </w:r>
    </w:p>
    <w:p w14:paraId="3A59594B" w14:textId="77777777" w:rsidR="00EE571B" w:rsidRDefault="00EE571B" w:rsidP="00EE571B">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10C35E74" w14:textId="77777777" w:rsidR="00EE571B" w:rsidRPr="00816C4A" w:rsidRDefault="00EE571B" w:rsidP="00EE571B">
      <w:r w:rsidRPr="00816C4A">
        <w:t>If the access technology is requested, the ME shall return the current access technology that the ME is using.</w:t>
      </w:r>
    </w:p>
    <w:p w14:paraId="320B3134" w14:textId="77777777" w:rsidR="00EE571B" w:rsidRPr="00816C4A" w:rsidRDefault="00EE571B" w:rsidP="00EE571B">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26B600B" w14:textId="77777777" w:rsidR="00EE571B" w:rsidRPr="00816C4A" w:rsidRDefault="00EE571B" w:rsidP="00EE571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1C508321" w14:textId="77777777" w:rsidR="00EE571B" w:rsidRPr="00816C4A" w:rsidRDefault="00EE571B" w:rsidP="00EE571B">
      <w:r w:rsidRPr="00816C4A">
        <w:t>The proactive command PROVIDE LOCAL INFORMATION – H(e)NB IP address is issued on the H(e)NB-HPSIM interface, see TS 31.104 [56].</w:t>
      </w:r>
    </w:p>
    <w:p w14:paraId="57C349A6" w14:textId="77777777" w:rsidR="00EE571B" w:rsidRPr="00816C4A" w:rsidRDefault="00EE571B" w:rsidP="00EE571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79ED5C23" w14:textId="77777777" w:rsidR="00EE571B" w:rsidRPr="00816C4A" w:rsidRDefault="00EE571B" w:rsidP="00EE571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21F4AE11" w14:textId="77777777" w:rsidR="00EE571B" w:rsidRPr="00816C4A" w:rsidRDefault="00EE571B" w:rsidP="00EE571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2C685B0" w14:textId="77777777" w:rsidR="00EE571B" w:rsidRPr="00816C4A" w:rsidRDefault="00EE571B" w:rsidP="00EE571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55037DAA" w14:textId="77777777" w:rsidR="00EE571B" w:rsidRPr="00816C4A" w:rsidRDefault="00EE571B" w:rsidP="00EE571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01F8BC9A" w14:textId="77777777" w:rsidR="00EE571B" w:rsidRPr="00816C4A" w:rsidRDefault="00EE571B" w:rsidP="00EE571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3E680B41" w14:textId="77777777" w:rsidR="00EE571B" w:rsidRDefault="00EE571B" w:rsidP="00EE571B">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38849601" w14:textId="77777777" w:rsidR="00EE571B" w:rsidRDefault="00EE571B" w:rsidP="00EE571B">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517B8997" w14:textId="77777777" w:rsidR="00EE571B" w:rsidRPr="009E0DE1" w:rsidRDefault="00EE571B" w:rsidP="00EE571B">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0B5A4EE9" w14:textId="77777777" w:rsidR="00EE571B" w:rsidRDefault="00EE571B" w:rsidP="00EE571B">
      <w:pPr>
        <w:pStyle w:val="B1"/>
      </w:pPr>
      <w:r w:rsidRPr="009E0DE1">
        <w:t>-</w:t>
      </w:r>
      <w:r w:rsidRPr="009E0DE1">
        <w:tab/>
        <w:t>A Slice/Service type (SST</w:t>
      </w:r>
      <w:r>
        <w:t>)</w:t>
      </w:r>
    </w:p>
    <w:p w14:paraId="2291E716" w14:textId="77777777" w:rsidR="00EE571B" w:rsidRDefault="00EE571B" w:rsidP="00EE571B">
      <w:pPr>
        <w:pStyle w:val="B1"/>
      </w:pPr>
      <w:r w:rsidRPr="009E0DE1">
        <w:t>-</w:t>
      </w:r>
      <w:r w:rsidRPr="009E0DE1">
        <w:tab/>
        <w:t>A Slice Differentiator (SD)</w:t>
      </w:r>
    </w:p>
    <w:p w14:paraId="525AF16F" w14:textId="05351963" w:rsidR="00EE571B" w:rsidRDefault="00EE571B" w:rsidP="00EE571B">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ins w:id="23" w:author="COLLET Herve" w:date="2023-11-07T15:08:00Z">
        <w:r w:rsidR="008B02D5">
          <w:t xml:space="preserve">CAG </w:t>
        </w:r>
      </w:ins>
      <w:del w:id="24" w:author="COLLET Herve" w:date="2023-11-07T15:08:00Z">
        <w:r w:rsidRPr="001B7C50" w:rsidDel="008B02D5">
          <w:delText>h</w:delText>
        </w:r>
      </w:del>
      <w:ins w:id="25" w:author="COLLET Herve" w:date="2023-11-07T15:08:00Z">
        <w:r w:rsidR="008B02D5">
          <w:t>H</w:t>
        </w:r>
      </w:ins>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ins w:id="26" w:author="COLLET Herve" w:date="2023-11-07T15:09:00Z">
        <w:r w:rsidR="008B02D5">
          <w:t xml:space="preserve">CAG </w:t>
        </w:r>
      </w:ins>
      <w:del w:id="27" w:author="COLLET Herve" w:date="2023-11-07T15:09:00Z">
        <w:r w:rsidRPr="001B7C50" w:rsidDel="008B02D5">
          <w:delText>h</w:delText>
        </w:r>
      </w:del>
      <w:ins w:id="28" w:author="COLLET Herve" w:date="2023-11-07T15:09: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ins w:id="29" w:author="COLLET Herve" w:date="2023-11-14T10:55:00Z">
        <w:r w:rsidR="001D4D12">
          <w:t xml:space="preserve"> </w:t>
        </w:r>
        <w:r w:rsidR="001D4D12" w:rsidRPr="00AD5A4D">
          <w:rPr>
            <w:color w:val="000000" w:themeColor="text1"/>
          </w:rPr>
          <w:t>and optionally may return CAG cell selection status indicating ‘not camped on a CAG cell’ with additional information on the mode of selection</w:t>
        </w:r>
      </w:ins>
      <w:r w:rsidRPr="00AD5A4D">
        <w:rPr>
          <w:color w:val="000000" w:themeColor="text1"/>
        </w:rPr>
        <w:t>.</w:t>
      </w:r>
      <w:r w:rsidR="00AD5A4D" w:rsidRPr="00AD5A4D">
        <w:rPr>
          <w:color w:val="000000" w:themeColor="text1"/>
        </w:rPr>
        <w:t xml:space="preserve"> </w:t>
      </w:r>
    </w:p>
    <w:p w14:paraId="287CB03B" w14:textId="38062C0E" w:rsidR="00EE571B" w:rsidRDefault="00EE571B" w:rsidP="00EE571B">
      <w:pPr>
        <w:jc w:val="center"/>
      </w:pPr>
      <w:bookmarkStart w:id="30" w:name="_Hlk150266206"/>
      <w:r w:rsidRPr="00E27296">
        <w:rPr>
          <w:highlight w:val="yellow"/>
        </w:rPr>
        <w:t>******</w:t>
      </w:r>
      <w:r>
        <w:rPr>
          <w:highlight w:val="yellow"/>
        </w:rPr>
        <w:t xml:space="preserve"> </w:t>
      </w:r>
      <w:r w:rsidR="008C31ED">
        <w:rPr>
          <w:highlight w:val="yellow"/>
        </w:rPr>
        <w:t>Next</w:t>
      </w:r>
      <w:r>
        <w:rPr>
          <w:highlight w:val="yellow"/>
        </w:rPr>
        <w:t xml:space="preserve"> </w:t>
      </w:r>
      <w:r w:rsidRPr="00E27296">
        <w:rPr>
          <w:highlight w:val="yellow"/>
        </w:rPr>
        <w:t>Change ******</w:t>
      </w:r>
    </w:p>
    <w:p w14:paraId="0215E28C" w14:textId="77777777" w:rsidR="008C31ED" w:rsidRPr="00816C4A" w:rsidRDefault="008C31ED" w:rsidP="008C31ED">
      <w:pPr>
        <w:pStyle w:val="Heading3"/>
      </w:pPr>
      <w:bookmarkStart w:id="31" w:name="_Toc3200820"/>
      <w:bookmarkStart w:id="32" w:name="_Toc20392563"/>
      <w:bookmarkStart w:id="33" w:name="_Toc27774210"/>
      <w:bookmarkStart w:id="34" w:name="_Toc36482670"/>
      <w:bookmarkStart w:id="35" w:name="_Toc36484329"/>
      <w:bookmarkStart w:id="36" w:name="_Toc44933259"/>
      <w:bookmarkStart w:id="37" w:name="_Toc50972212"/>
      <w:bookmarkStart w:id="38" w:name="_Toc57104966"/>
      <w:bookmarkStart w:id="39" w:name="_Toc146276954"/>
      <w:bookmarkEnd w:id="30"/>
      <w:r w:rsidRPr="00816C4A">
        <w:t>6.8.7</w:t>
      </w:r>
      <w:r w:rsidRPr="00816C4A">
        <w:tab/>
        <w:t>Local information</w:t>
      </w:r>
      <w:bookmarkEnd w:id="31"/>
      <w:bookmarkEnd w:id="32"/>
      <w:bookmarkEnd w:id="33"/>
      <w:bookmarkEnd w:id="34"/>
      <w:bookmarkEnd w:id="35"/>
      <w:bookmarkEnd w:id="36"/>
      <w:bookmarkEnd w:id="37"/>
      <w:bookmarkEnd w:id="38"/>
      <w:bookmarkEnd w:id="39"/>
    </w:p>
    <w:p w14:paraId="1CA0C950" w14:textId="77777777" w:rsidR="008C31ED" w:rsidRPr="00816C4A" w:rsidRDefault="008C31ED" w:rsidP="008C31ED">
      <w:r w:rsidRPr="00816C4A">
        <w:t>For Local Information values defined in clause 8.6 then ETSI TS 102 223 [32] clause 6.8.7 applies, with the addition of the following procedures:</w:t>
      </w:r>
    </w:p>
    <w:p w14:paraId="5F57BB3C" w14:textId="77777777" w:rsidR="008C31ED" w:rsidRPr="00816C4A" w:rsidRDefault="008C31ED" w:rsidP="008C31ED">
      <w:pPr>
        <w:pStyle w:val="B1"/>
      </w:pPr>
      <w:r w:rsidRPr="00816C4A">
        <w:t>-</w:t>
      </w:r>
      <w:r w:rsidRPr="00816C4A">
        <w:tab/>
        <w:t>Where the UICC has requested the Network Measurement Results, the TERMINAL RESPONSE shall contain</w:t>
      </w:r>
    </w:p>
    <w:p w14:paraId="43B6CDFB" w14:textId="77777777" w:rsidR="008C31ED" w:rsidRPr="00816C4A" w:rsidRDefault="008C31ED" w:rsidP="008C31ED">
      <w:pPr>
        <w:pStyle w:val="B2"/>
      </w:pPr>
      <w:r w:rsidRPr="00816C4A">
        <w:t>-</w:t>
      </w:r>
      <w:r w:rsidRPr="00816C4A">
        <w:tab/>
        <w:t>for GERAN: The NMR data object and the BCCH channel list data object</w:t>
      </w:r>
    </w:p>
    <w:p w14:paraId="5708E036" w14:textId="77777777" w:rsidR="008C31ED" w:rsidRPr="00816C4A" w:rsidRDefault="008C31ED" w:rsidP="008C31ED">
      <w:pPr>
        <w:pStyle w:val="B2"/>
      </w:pPr>
      <w:r w:rsidRPr="00816C4A">
        <w:t>-</w:t>
      </w:r>
      <w:r w:rsidRPr="00816C4A">
        <w:tab/>
        <w:t>for UTRAN: The Network Measurement Results are coded as the MEASUREMENT REPORT message as defined in TS 25.331 [38].</w:t>
      </w:r>
    </w:p>
    <w:p w14:paraId="0A8E6325" w14:textId="77777777" w:rsidR="008C31ED" w:rsidRDefault="008C31ED" w:rsidP="008C31ED">
      <w:pPr>
        <w:pStyle w:val="B2"/>
      </w:pPr>
      <w:r w:rsidRPr="00816C4A">
        <w:lastRenderedPageBreak/>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137E28A8" w14:textId="77777777" w:rsidR="008C31ED" w:rsidRPr="00816C4A" w:rsidRDefault="008C31ED" w:rsidP="008C31E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69EA80EE" w14:textId="77777777" w:rsidR="008C31ED" w:rsidRPr="00816C4A" w:rsidRDefault="008C31ED" w:rsidP="008C31E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4612ABC" w14:textId="77777777" w:rsidR="008C31ED" w:rsidRPr="00816C4A" w:rsidRDefault="008C31ED" w:rsidP="008C31ED">
      <w:pPr>
        <w:pStyle w:val="B1"/>
      </w:pPr>
      <w:r w:rsidRPr="00816C4A">
        <w:t>-</w:t>
      </w:r>
      <w:r w:rsidRPr="00816C4A">
        <w:tab/>
        <w:t>Where the UICC has requested the Timing Advance, the TERMINAL RESPONSE shall contain the Timing Advance data object if supported by the network access technology.</w:t>
      </w:r>
    </w:p>
    <w:p w14:paraId="7EB16D4C" w14:textId="77777777" w:rsidR="008C31ED" w:rsidRPr="00816C4A" w:rsidRDefault="008C31ED" w:rsidP="008C31ED">
      <w:pPr>
        <w:pStyle w:val="B1"/>
      </w:pPr>
      <w:r w:rsidRPr="00816C4A">
        <w:t>-</w:t>
      </w:r>
      <w:r w:rsidRPr="00816C4A">
        <w:tab/>
        <w:t>Where the UICC has requested the WLAN Specific Identifier, the TERMINAL RESPONSE shall contain the WSID of the current I-WLAN connection.</w:t>
      </w:r>
    </w:p>
    <w:p w14:paraId="77BAF83D" w14:textId="77777777" w:rsidR="008C31ED" w:rsidRPr="00816C4A" w:rsidRDefault="008C31ED" w:rsidP="008C31E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5AD23146" w14:textId="77777777" w:rsidR="008C31ED" w:rsidRPr="00816C4A" w:rsidRDefault="008C31ED" w:rsidP="008C31E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CB920AC" w14:textId="77777777" w:rsidR="008C31ED" w:rsidRPr="00816C4A" w:rsidRDefault="008C31ED" w:rsidP="008C31ED">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2742F1" w14:textId="77777777" w:rsidR="008C31ED" w:rsidRPr="00816C4A" w:rsidRDefault="008C31ED" w:rsidP="008C31ED">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7E401D4B" w14:textId="77777777" w:rsidR="008C31ED" w:rsidRDefault="008C31ED" w:rsidP="008C31ED">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7CB0CF49" w14:textId="31428AA7" w:rsidR="008C31ED" w:rsidRPr="00816C4A" w:rsidRDefault="008C31ED" w:rsidP="008C31E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ins w:id="40" w:author="COLLET Herve" w:date="2023-11-07T15:07:00Z">
        <w:r w:rsidR="008B02D5">
          <w:t xml:space="preserve">CAG </w:t>
        </w:r>
      </w:ins>
      <w:del w:id="41" w:author="COLLET Herve" w:date="2023-11-07T15:07:00Z">
        <w:r w:rsidRPr="001B7C50" w:rsidDel="008B02D5">
          <w:delText>h</w:delText>
        </w:r>
      </w:del>
      <w:ins w:id="42" w:author="COLLET Herve" w:date="2023-11-07T15:07:00Z">
        <w:r w:rsidR="008B02D5">
          <w:t>H</w:t>
        </w:r>
      </w:ins>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0CE27663" w14:textId="77777777" w:rsidR="008C31ED" w:rsidRDefault="008C31ED" w:rsidP="008C31ED">
      <w:pPr>
        <w:jc w:val="center"/>
      </w:pPr>
      <w:bookmarkStart w:id="43" w:name="_Toc139880558"/>
      <w:r w:rsidRPr="00E27296">
        <w:rPr>
          <w:highlight w:val="yellow"/>
        </w:rPr>
        <w:t>******</w:t>
      </w:r>
      <w:r>
        <w:rPr>
          <w:highlight w:val="yellow"/>
        </w:rPr>
        <w:t xml:space="preserve"> Next </w:t>
      </w:r>
      <w:r w:rsidRPr="00E27296">
        <w:rPr>
          <w:highlight w:val="yellow"/>
        </w:rPr>
        <w:t>Change ******</w:t>
      </w:r>
    </w:p>
    <w:p w14:paraId="383F01AF" w14:textId="77777777" w:rsidR="00B977A6" w:rsidRPr="00816C4A" w:rsidRDefault="00B977A6" w:rsidP="00B977A6">
      <w:pPr>
        <w:pStyle w:val="Heading2"/>
      </w:pPr>
      <w:bookmarkStart w:id="44" w:name="_Toc3200937"/>
      <w:bookmarkStart w:id="45" w:name="_Toc20392680"/>
      <w:bookmarkStart w:id="46" w:name="_Toc27774327"/>
      <w:bookmarkStart w:id="47" w:name="_Toc36482787"/>
      <w:bookmarkStart w:id="48" w:name="_Toc36484446"/>
      <w:bookmarkStart w:id="49" w:name="_Toc44933376"/>
      <w:bookmarkStart w:id="50" w:name="_Toc50972329"/>
      <w:bookmarkStart w:id="51" w:name="_Toc57105083"/>
      <w:bookmarkStart w:id="52" w:name="_Toc146277074"/>
      <w:r w:rsidRPr="00816C4A">
        <w:t>8.6</w:t>
      </w:r>
      <w:r w:rsidRPr="00816C4A">
        <w:tab/>
        <w:t>Command details</w:t>
      </w:r>
      <w:bookmarkEnd w:id="44"/>
      <w:bookmarkEnd w:id="45"/>
      <w:bookmarkEnd w:id="46"/>
      <w:bookmarkEnd w:id="47"/>
      <w:bookmarkEnd w:id="48"/>
      <w:bookmarkEnd w:id="49"/>
      <w:bookmarkEnd w:id="50"/>
      <w:bookmarkEnd w:id="51"/>
      <w:bookmarkEnd w:id="52"/>
    </w:p>
    <w:p w14:paraId="643075E2" w14:textId="77777777" w:rsidR="00B977A6" w:rsidRPr="00816C4A" w:rsidRDefault="00B977A6" w:rsidP="00B977A6">
      <w:r w:rsidRPr="00816C4A">
        <w:t>The content and the coding of the Command Details TLV object is defined in ETSI TS 102 223 [32] clause 8.6, except for the following.</w:t>
      </w:r>
    </w:p>
    <w:p w14:paraId="32273ABD" w14:textId="77777777" w:rsidR="00B977A6" w:rsidRPr="00816C4A" w:rsidRDefault="00B977A6" w:rsidP="00B977A6">
      <w:r w:rsidRPr="00816C4A">
        <w:t>The coding of the Command Qualifier is defined for the following commands:</w:t>
      </w:r>
    </w:p>
    <w:p w14:paraId="2605441F" w14:textId="77777777" w:rsidR="00B977A6" w:rsidRPr="00816C4A" w:rsidRDefault="00B977A6" w:rsidP="00B977A6">
      <w:pPr>
        <w:pStyle w:val="B1"/>
      </w:pPr>
      <w:r w:rsidRPr="00816C4A">
        <w:t>-</w:t>
      </w:r>
      <w:r w:rsidRPr="00816C4A">
        <w:tab/>
        <w:t>SEND SS:</w:t>
      </w:r>
    </w:p>
    <w:p w14:paraId="33131C79" w14:textId="77777777" w:rsidR="00B977A6" w:rsidRPr="00816C4A" w:rsidRDefault="00B977A6" w:rsidP="00B977A6">
      <w:pPr>
        <w:pStyle w:val="B2"/>
      </w:pPr>
      <w:r w:rsidRPr="00816C4A">
        <w:t>this byte is RFU.</w:t>
      </w:r>
    </w:p>
    <w:p w14:paraId="7F38252C" w14:textId="77777777" w:rsidR="00B977A6" w:rsidRPr="00816C4A" w:rsidRDefault="00B977A6" w:rsidP="00B977A6">
      <w:pPr>
        <w:pStyle w:val="B1"/>
      </w:pPr>
      <w:r w:rsidRPr="00816C4A">
        <w:t>-</w:t>
      </w:r>
      <w:r w:rsidRPr="00816C4A">
        <w:tab/>
        <w:t>SEND USSD:</w:t>
      </w:r>
    </w:p>
    <w:p w14:paraId="27F6F34F" w14:textId="77777777" w:rsidR="00B977A6" w:rsidRPr="00816C4A" w:rsidRDefault="00B977A6" w:rsidP="00B977A6">
      <w:pPr>
        <w:pStyle w:val="B2"/>
      </w:pPr>
      <w:r w:rsidRPr="00816C4A">
        <w:t>this byte is RFU.</w:t>
      </w:r>
    </w:p>
    <w:p w14:paraId="47E0EDF2" w14:textId="77777777" w:rsidR="00B977A6" w:rsidRDefault="00B977A6" w:rsidP="00B977A6">
      <w:pPr>
        <w:pStyle w:val="B1"/>
        <w:keepNext/>
        <w:keepLines/>
      </w:pPr>
      <w:r w:rsidRPr="00816C4A">
        <w:t>-</w:t>
      </w:r>
      <w:r w:rsidRPr="00816C4A">
        <w:tab/>
        <w:t>PROVIDE LOCAL INFORMATION.</w:t>
      </w:r>
    </w:p>
    <w:p w14:paraId="1B154B5C" w14:textId="77777777" w:rsidR="00B977A6" w:rsidRPr="00816C4A" w:rsidRDefault="00B977A6" w:rsidP="00B977A6">
      <w:pPr>
        <w:pStyle w:val="B1"/>
        <w:keepNext/>
        <w:keepLines/>
      </w:pPr>
      <w:r>
        <w:tab/>
      </w:r>
      <w:r w:rsidRPr="00816C4A">
        <w:t>The following additional values are defined:</w:t>
      </w:r>
    </w:p>
    <w:p w14:paraId="1AF8D839" w14:textId="77777777" w:rsidR="00B977A6" w:rsidRPr="00816C4A" w:rsidRDefault="00B977A6" w:rsidP="00B977A6">
      <w:pPr>
        <w:pStyle w:val="B2"/>
      </w:pPr>
      <w:r w:rsidRPr="00816C4A">
        <w:tab/>
        <w:t>'00' = Location Information (MCC, MNC, LAC/TAC, Cell Identity and Extended Cell Identity).</w:t>
      </w:r>
    </w:p>
    <w:p w14:paraId="578BC757" w14:textId="77777777" w:rsidR="00B977A6" w:rsidRPr="00816C4A" w:rsidRDefault="00B977A6" w:rsidP="00B977A6">
      <w:pPr>
        <w:pStyle w:val="B2"/>
      </w:pPr>
      <w:r w:rsidRPr="00816C4A">
        <w:lastRenderedPageBreak/>
        <w:tab/>
        <w:t>'02' = Network Measurement results.</w:t>
      </w:r>
    </w:p>
    <w:p w14:paraId="286B3D22" w14:textId="77777777" w:rsidR="00B977A6" w:rsidRPr="00816C4A" w:rsidRDefault="00B977A6" w:rsidP="00B977A6">
      <w:pPr>
        <w:pStyle w:val="B2"/>
      </w:pPr>
      <w:r w:rsidRPr="00816C4A">
        <w:tab/>
        <w:t>'05' = Timing Advance.</w:t>
      </w:r>
    </w:p>
    <w:p w14:paraId="351503BD" w14:textId="77777777" w:rsidR="00B977A6" w:rsidRPr="00816C4A" w:rsidRDefault="00B977A6" w:rsidP="00B977A6">
      <w:pPr>
        <w:pStyle w:val="B2"/>
      </w:pPr>
      <w:r w:rsidRPr="00816C4A">
        <w:tab/>
        <w:t>'0C' = current WSID.</w:t>
      </w:r>
    </w:p>
    <w:p w14:paraId="023D40F5" w14:textId="77777777" w:rsidR="00B977A6" w:rsidRPr="00816C4A" w:rsidRDefault="00B977A6" w:rsidP="00B977A6">
      <w:pPr>
        <w:pStyle w:val="B2"/>
      </w:pPr>
      <w:r w:rsidRPr="00816C4A">
        <w:tab/>
        <w:t>'11' = CSG ID list and corresponding HNB name.</w:t>
      </w:r>
    </w:p>
    <w:p w14:paraId="02F19B93" w14:textId="77777777" w:rsidR="00B977A6" w:rsidRPr="00816C4A" w:rsidRDefault="00B977A6" w:rsidP="00B977A6">
      <w:pPr>
        <w:pStyle w:val="B2"/>
      </w:pPr>
      <w:r w:rsidRPr="00816C4A">
        <w:tab/>
        <w:t>'12' = H(e)NB IP address.</w:t>
      </w:r>
    </w:p>
    <w:p w14:paraId="09E9FC19" w14:textId="77777777" w:rsidR="00B977A6" w:rsidRPr="00816C4A" w:rsidRDefault="00B977A6" w:rsidP="00B977A6">
      <w:pPr>
        <w:pStyle w:val="B2"/>
      </w:pPr>
      <w:r>
        <w:tab/>
      </w:r>
      <w:r w:rsidRPr="00816C4A">
        <w:t xml:space="preserve">'13' = H(e)NB surrounding </w:t>
      </w:r>
      <w:proofErr w:type="spellStart"/>
      <w:r w:rsidRPr="00816C4A">
        <w:t>macrocells</w:t>
      </w:r>
      <w:proofErr w:type="spellEnd"/>
      <w:r w:rsidRPr="00816C4A">
        <w:t>.</w:t>
      </w:r>
    </w:p>
    <w:p w14:paraId="7078FD34" w14:textId="77777777" w:rsidR="00B977A6" w:rsidRPr="00816C4A" w:rsidRDefault="00B977A6" w:rsidP="00B977A6">
      <w:pPr>
        <w:pStyle w:val="B2"/>
      </w:pPr>
      <w:r>
        <w:tab/>
      </w:r>
      <w:r w:rsidRPr="00816C4A">
        <w:t>'14' = current WLAN identifier.</w:t>
      </w:r>
    </w:p>
    <w:p w14:paraId="6C9699F6" w14:textId="77777777" w:rsidR="00B977A6" w:rsidRPr="00816C4A" w:rsidRDefault="00B977A6" w:rsidP="00B977A6">
      <w:pPr>
        <w:pStyle w:val="B2"/>
      </w:pPr>
      <w:r>
        <w:tab/>
      </w:r>
      <w:r w:rsidRPr="00816C4A">
        <w:t xml:space="preserve">'15' = </w:t>
      </w:r>
      <w:r>
        <w:t>slices information.</w:t>
      </w:r>
    </w:p>
    <w:p w14:paraId="689D538C" w14:textId="37A13DC7" w:rsidR="00B977A6" w:rsidRPr="00816C4A" w:rsidRDefault="00B977A6" w:rsidP="00B977A6">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ins w:id="53" w:author="COLLET Herve" w:date="2023-11-07T15:11:00Z">
        <w:r>
          <w:t xml:space="preserve">CAG </w:t>
        </w:r>
      </w:ins>
      <w:del w:id="54" w:author="COLLET Herve" w:date="2023-11-07T15:11:00Z">
        <w:r w:rsidRPr="001B7C50" w:rsidDel="00B977A6">
          <w:delText>h</w:delText>
        </w:r>
      </w:del>
      <w:ins w:id="55" w:author="COLLET Herve" w:date="2023-11-07T15:11:00Z">
        <w:r>
          <w:t>H</w:t>
        </w:r>
      </w:ins>
      <w:r w:rsidRPr="001B7C50">
        <w:t>uman-</w:t>
      </w:r>
      <w:r>
        <w:t>readable network name per CAG ID.</w:t>
      </w:r>
    </w:p>
    <w:p w14:paraId="769B1253" w14:textId="77777777" w:rsidR="00B977A6" w:rsidRPr="00816C4A" w:rsidRDefault="00B977A6" w:rsidP="00B977A6">
      <w:pPr>
        <w:pStyle w:val="B2"/>
      </w:pPr>
      <w:r>
        <w:tab/>
      </w:r>
      <w:r w:rsidRPr="00816C4A">
        <w:t>'</w:t>
      </w:r>
      <w:r>
        <w:t>17</w:t>
      </w:r>
      <w:r w:rsidRPr="00816C4A">
        <w:t>' to '19' = reserved for 3GPP (for future usage)</w:t>
      </w:r>
    </w:p>
    <w:p w14:paraId="361AECA5" w14:textId="77777777" w:rsidR="00B977A6" w:rsidRPr="00816C4A" w:rsidRDefault="00B977A6" w:rsidP="00B977A6">
      <w:pPr>
        <w:pStyle w:val="B2"/>
      </w:pPr>
      <w:r w:rsidRPr="00816C4A">
        <w:t>The following values do not apply</w:t>
      </w:r>
    </w:p>
    <w:p w14:paraId="41F53E66" w14:textId="77777777" w:rsidR="00B977A6" w:rsidRPr="00816C4A" w:rsidRDefault="00B977A6" w:rsidP="00B977A6">
      <w:pPr>
        <w:pStyle w:val="B2"/>
      </w:pPr>
      <w:r w:rsidRPr="00816C4A">
        <w:tab/>
        <w:t>'07' = Reserved by ETSI (ESN)</w:t>
      </w:r>
    </w:p>
    <w:p w14:paraId="78679B54" w14:textId="77777777" w:rsidR="00B977A6" w:rsidRPr="00816C4A" w:rsidRDefault="00B977A6" w:rsidP="00B977A6">
      <w:pPr>
        <w:pStyle w:val="B2"/>
      </w:pPr>
      <w:r w:rsidRPr="00816C4A">
        <w:tab/>
        <w:t>'0B' = Reserved by ETSI (MEID)</w:t>
      </w:r>
    </w:p>
    <w:p w14:paraId="39BEE246" w14:textId="77777777" w:rsidR="00B977A6" w:rsidRPr="00816C4A" w:rsidRDefault="00B977A6" w:rsidP="00B977A6">
      <w:pPr>
        <w:pStyle w:val="B1"/>
      </w:pPr>
      <w:r w:rsidRPr="00816C4A">
        <w:t>-</w:t>
      </w:r>
      <w:r w:rsidRPr="00816C4A">
        <w:tab/>
        <w:t>REFRESH.  The following additional values are defined:</w:t>
      </w:r>
    </w:p>
    <w:p w14:paraId="6AFB5B8A" w14:textId="77777777" w:rsidR="00B977A6" w:rsidRPr="00816C4A" w:rsidRDefault="00B977A6" w:rsidP="00B977A6">
      <w:pPr>
        <w:pStyle w:val="B2"/>
      </w:pPr>
      <w:r>
        <w:tab/>
      </w:r>
      <w:r w:rsidRPr="00816C4A">
        <w:t>'07' = Steering of Roaming as defined in TS 23.122 [7].</w:t>
      </w:r>
    </w:p>
    <w:p w14:paraId="47F39B3E" w14:textId="77777777" w:rsidR="00B977A6" w:rsidRPr="00816C4A" w:rsidRDefault="00B977A6" w:rsidP="00B977A6">
      <w:pPr>
        <w:pStyle w:val="B2"/>
      </w:pPr>
      <w:r>
        <w:tab/>
      </w:r>
      <w:r w:rsidRPr="00816C4A">
        <w:t>'08' = Steering of Roaming for I-WLAN as defined in TS 24.234 [42].</w:t>
      </w:r>
    </w:p>
    <w:p w14:paraId="679778C1" w14:textId="77777777" w:rsidR="00B977A6" w:rsidRPr="00816C4A" w:rsidRDefault="00B977A6" w:rsidP="00B977A6">
      <w:pPr>
        <w:pStyle w:val="B1"/>
      </w:pPr>
      <w:r w:rsidRPr="00816C4A">
        <w:t>-</w:t>
      </w:r>
      <w:r w:rsidRPr="00816C4A">
        <w:tab/>
        <w:t>Geographical Location Request:</w:t>
      </w:r>
    </w:p>
    <w:p w14:paraId="39007F25" w14:textId="77777777" w:rsidR="00B977A6" w:rsidRPr="00816C4A" w:rsidRDefault="00B977A6" w:rsidP="00B977A6">
      <w:pPr>
        <w:pStyle w:val="B2"/>
      </w:pPr>
      <w:r>
        <w:tab/>
      </w:r>
      <w:r w:rsidRPr="00816C4A">
        <w:t>this byte is RFU.</w:t>
      </w:r>
    </w:p>
    <w:p w14:paraId="631A9205" w14:textId="77777777" w:rsidR="00B977A6" w:rsidRPr="00EA613F" w:rsidRDefault="00B977A6" w:rsidP="00B977A6">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0D60B305" w14:textId="77777777" w:rsidR="00B977A6" w:rsidRPr="00EA613F" w:rsidRDefault="00B977A6" w:rsidP="00B977A6">
      <w:pPr>
        <w:ind w:left="851" w:hanging="284"/>
      </w:pPr>
      <w:r w:rsidRPr="00EA613F">
        <w:t>-</w:t>
      </w:r>
      <w:r w:rsidRPr="00EA613F">
        <w:tab/>
        <w:t>As defined in ETSI TS 102 223 [32]</w:t>
      </w:r>
    </w:p>
    <w:p w14:paraId="51C07B31" w14:textId="77777777" w:rsidR="00B977A6" w:rsidRPr="00EA613F" w:rsidRDefault="00B977A6" w:rsidP="00B977A6">
      <w:pPr>
        <w:ind w:firstLine="284"/>
      </w:pPr>
      <w:r w:rsidRPr="00EA613F">
        <w:t>-</w:t>
      </w:r>
      <w:r w:rsidRPr="00EA613F">
        <w:tab/>
        <w:t>OPEN CHANNEL for IMS:</w:t>
      </w:r>
    </w:p>
    <w:p w14:paraId="6042DF5D" w14:textId="77777777" w:rsidR="00B977A6" w:rsidRDefault="00B977A6" w:rsidP="00B977A6">
      <w:pPr>
        <w:ind w:left="567" w:hanging="283"/>
      </w:pPr>
      <w:r>
        <w:t>t</w:t>
      </w:r>
      <w:r w:rsidRPr="00EA613F">
        <w:t>his byte is RFU</w:t>
      </w:r>
      <w:r>
        <w:t>.</w:t>
      </w:r>
    </w:p>
    <w:p w14:paraId="29125A77" w14:textId="77777777" w:rsidR="00AD5A4D" w:rsidRDefault="00AD5A4D" w:rsidP="00B977A6">
      <w:pPr>
        <w:ind w:left="567" w:hanging="283"/>
      </w:pPr>
    </w:p>
    <w:p w14:paraId="4E95CD04" w14:textId="77777777" w:rsidR="005353C3" w:rsidRDefault="005353C3" w:rsidP="005353C3">
      <w:pPr>
        <w:jc w:val="center"/>
      </w:pPr>
      <w:r w:rsidRPr="00E27296">
        <w:rPr>
          <w:highlight w:val="yellow"/>
        </w:rPr>
        <w:t>******</w:t>
      </w:r>
      <w:r>
        <w:rPr>
          <w:highlight w:val="yellow"/>
        </w:rPr>
        <w:t xml:space="preserve"> Next </w:t>
      </w:r>
      <w:r w:rsidRPr="00E27296">
        <w:rPr>
          <w:highlight w:val="yellow"/>
        </w:rPr>
        <w:t>Change ******</w:t>
      </w:r>
    </w:p>
    <w:p w14:paraId="2D9E4415" w14:textId="77777777" w:rsidR="005353C3" w:rsidRPr="00AC2D99" w:rsidRDefault="005353C3" w:rsidP="005353C3">
      <w:pPr>
        <w:pStyle w:val="Heading2"/>
      </w:pPr>
      <w:r w:rsidRPr="00AC2D99">
        <w:t>8.148</w:t>
      </w:r>
      <w:r w:rsidRPr="00AC2D99">
        <w:tab/>
        <w:t>CAG information list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5353C3" w:rsidRPr="00AC2D99" w14:paraId="09D57E88" w14:textId="77777777" w:rsidTr="00D22A8D">
        <w:trPr>
          <w:cantSplit/>
          <w:jc w:val="center"/>
        </w:trPr>
        <w:tc>
          <w:tcPr>
            <w:tcW w:w="1559" w:type="dxa"/>
          </w:tcPr>
          <w:p w14:paraId="2BA6A83B" w14:textId="77777777" w:rsidR="005353C3" w:rsidRPr="00AC2D99" w:rsidRDefault="005353C3" w:rsidP="00D22A8D">
            <w:pPr>
              <w:pStyle w:val="TAH"/>
              <w:rPr>
                <w:lang w:eastAsia="en-GB"/>
              </w:rPr>
            </w:pPr>
            <w:r w:rsidRPr="00AC2D99">
              <w:rPr>
                <w:lang w:eastAsia="en-GB"/>
              </w:rPr>
              <w:t>Byte(s)</w:t>
            </w:r>
          </w:p>
        </w:tc>
        <w:tc>
          <w:tcPr>
            <w:tcW w:w="4820" w:type="dxa"/>
          </w:tcPr>
          <w:p w14:paraId="3390A7AA" w14:textId="77777777" w:rsidR="005353C3" w:rsidRPr="00AC2D99" w:rsidRDefault="005353C3" w:rsidP="00D22A8D">
            <w:pPr>
              <w:pStyle w:val="TAH"/>
              <w:rPr>
                <w:lang w:eastAsia="en-GB"/>
              </w:rPr>
            </w:pPr>
            <w:r w:rsidRPr="00AC2D99">
              <w:rPr>
                <w:lang w:eastAsia="en-GB"/>
              </w:rPr>
              <w:t>Description</w:t>
            </w:r>
          </w:p>
        </w:tc>
        <w:tc>
          <w:tcPr>
            <w:tcW w:w="1416" w:type="dxa"/>
          </w:tcPr>
          <w:p w14:paraId="4F7D027E" w14:textId="77777777" w:rsidR="005353C3" w:rsidRPr="00AC2D99" w:rsidRDefault="005353C3" w:rsidP="00D22A8D">
            <w:pPr>
              <w:pStyle w:val="TAH"/>
              <w:rPr>
                <w:lang w:eastAsia="en-GB"/>
              </w:rPr>
            </w:pPr>
            <w:r w:rsidRPr="00AC2D99">
              <w:rPr>
                <w:lang w:eastAsia="en-GB"/>
              </w:rPr>
              <w:t>Length</w:t>
            </w:r>
          </w:p>
        </w:tc>
      </w:tr>
      <w:tr w:rsidR="005353C3" w:rsidRPr="00AC2D99" w14:paraId="58CF9BC8" w14:textId="77777777" w:rsidTr="00D22A8D">
        <w:trPr>
          <w:cantSplit/>
          <w:jc w:val="center"/>
        </w:trPr>
        <w:tc>
          <w:tcPr>
            <w:tcW w:w="1559" w:type="dxa"/>
          </w:tcPr>
          <w:p w14:paraId="5E63EA51" w14:textId="77777777" w:rsidR="005353C3" w:rsidRPr="00AC2D99" w:rsidRDefault="005353C3" w:rsidP="00D22A8D">
            <w:pPr>
              <w:pStyle w:val="TAC"/>
              <w:rPr>
                <w:lang w:eastAsia="en-GB"/>
              </w:rPr>
            </w:pPr>
            <w:r w:rsidRPr="00AC2D99">
              <w:rPr>
                <w:lang w:eastAsia="en-GB"/>
              </w:rPr>
              <w:t>1</w:t>
            </w:r>
          </w:p>
        </w:tc>
        <w:tc>
          <w:tcPr>
            <w:tcW w:w="4820" w:type="dxa"/>
          </w:tcPr>
          <w:p w14:paraId="3A210722" w14:textId="77777777" w:rsidR="005353C3" w:rsidRPr="00AC2D99" w:rsidRDefault="005353C3" w:rsidP="00D22A8D">
            <w:pPr>
              <w:pStyle w:val="TAL"/>
            </w:pPr>
            <w:r w:rsidRPr="00AC2D99">
              <w:t>CAG information list tag</w:t>
            </w:r>
          </w:p>
        </w:tc>
        <w:tc>
          <w:tcPr>
            <w:tcW w:w="1416" w:type="dxa"/>
          </w:tcPr>
          <w:p w14:paraId="201B77CC" w14:textId="77777777" w:rsidR="005353C3" w:rsidRPr="00AC2D99" w:rsidRDefault="005353C3" w:rsidP="00D22A8D">
            <w:pPr>
              <w:pStyle w:val="TAC"/>
              <w:rPr>
                <w:lang w:eastAsia="en-GB"/>
              </w:rPr>
            </w:pPr>
            <w:r w:rsidRPr="00AC2D99">
              <w:rPr>
                <w:lang w:eastAsia="en-GB"/>
              </w:rPr>
              <w:t>1</w:t>
            </w:r>
          </w:p>
        </w:tc>
      </w:tr>
      <w:tr w:rsidR="005353C3" w:rsidRPr="00AC2D99" w14:paraId="724A062D" w14:textId="77777777" w:rsidTr="00D22A8D">
        <w:trPr>
          <w:cantSplit/>
          <w:jc w:val="center"/>
        </w:trPr>
        <w:tc>
          <w:tcPr>
            <w:tcW w:w="1559" w:type="dxa"/>
          </w:tcPr>
          <w:p w14:paraId="2F983D38" w14:textId="77777777" w:rsidR="005353C3" w:rsidRPr="00AC2D99" w:rsidRDefault="005353C3" w:rsidP="00D22A8D">
            <w:pPr>
              <w:pStyle w:val="TAC"/>
              <w:rPr>
                <w:lang w:eastAsia="en-GB"/>
              </w:rPr>
            </w:pPr>
            <w:r w:rsidRPr="00AC2D99">
              <w:rPr>
                <w:lang w:eastAsia="en-GB"/>
              </w:rPr>
              <w:t>2</w:t>
            </w:r>
          </w:p>
        </w:tc>
        <w:tc>
          <w:tcPr>
            <w:tcW w:w="4820" w:type="dxa"/>
          </w:tcPr>
          <w:p w14:paraId="7E7166F4" w14:textId="77777777" w:rsidR="005353C3" w:rsidRPr="00AC2D99" w:rsidRDefault="005353C3" w:rsidP="00D22A8D">
            <w:pPr>
              <w:pStyle w:val="TAL"/>
            </w:pPr>
            <w:r w:rsidRPr="00AC2D99">
              <w:t xml:space="preserve">Length </w:t>
            </w:r>
          </w:p>
        </w:tc>
        <w:tc>
          <w:tcPr>
            <w:tcW w:w="1416" w:type="dxa"/>
          </w:tcPr>
          <w:p w14:paraId="5F87A822" w14:textId="77777777" w:rsidR="005353C3" w:rsidRPr="00AC2D99" w:rsidRDefault="005353C3" w:rsidP="00D22A8D">
            <w:pPr>
              <w:pStyle w:val="TAC"/>
              <w:rPr>
                <w:lang w:eastAsia="en-GB"/>
              </w:rPr>
            </w:pPr>
            <w:r w:rsidRPr="00AC2D99">
              <w:rPr>
                <w:lang w:eastAsia="en-GB"/>
              </w:rPr>
              <w:t>1</w:t>
            </w:r>
          </w:p>
        </w:tc>
      </w:tr>
      <w:tr w:rsidR="005353C3" w:rsidRPr="00AC2D99" w14:paraId="4D89E2BE" w14:textId="77777777" w:rsidTr="00D22A8D">
        <w:trPr>
          <w:cantSplit/>
          <w:jc w:val="center"/>
        </w:trPr>
        <w:tc>
          <w:tcPr>
            <w:tcW w:w="1559" w:type="dxa"/>
          </w:tcPr>
          <w:p w14:paraId="1CDBE6C8"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3 to X+2</w:t>
            </w:r>
          </w:p>
        </w:tc>
        <w:tc>
          <w:tcPr>
            <w:tcW w:w="4820" w:type="dxa"/>
          </w:tcPr>
          <w:p w14:paraId="3B3158DA" w14:textId="77777777" w:rsidR="005353C3" w:rsidRPr="00AC2D99" w:rsidRDefault="005353C3" w:rsidP="00D22A8D">
            <w:pPr>
              <w:pStyle w:val="TAR"/>
              <w:jc w:val="left"/>
            </w:pPr>
            <w:r w:rsidRPr="00AC2D99">
              <w:t>CAG information list</w:t>
            </w:r>
          </w:p>
        </w:tc>
        <w:tc>
          <w:tcPr>
            <w:tcW w:w="1416" w:type="dxa"/>
          </w:tcPr>
          <w:p w14:paraId="6F2A86FF" w14:textId="77777777" w:rsidR="005353C3" w:rsidRPr="00AC2D99" w:rsidRDefault="005353C3" w:rsidP="00D22A8D">
            <w:pPr>
              <w:pStyle w:val="PL"/>
              <w:jc w:val="center"/>
              <w:rPr>
                <w:rFonts w:ascii="Arial" w:hAnsi="Arial"/>
                <w:noProof w:val="0"/>
                <w:sz w:val="18"/>
              </w:rPr>
            </w:pPr>
            <w:r w:rsidRPr="00AC2D99">
              <w:rPr>
                <w:rFonts w:ascii="Arial" w:hAnsi="Arial"/>
                <w:noProof w:val="0"/>
                <w:sz w:val="18"/>
              </w:rPr>
              <w:t>X</w:t>
            </w:r>
          </w:p>
        </w:tc>
      </w:tr>
    </w:tbl>
    <w:p w14:paraId="3DCC6179" w14:textId="77777777" w:rsidR="005353C3" w:rsidRPr="00AC2D99" w:rsidRDefault="005353C3" w:rsidP="005353C3">
      <w:pPr>
        <w:pStyle w:val="B1"/>
      </w:pPr>
    </w:p>
    <w:p w14:paraId="64C43F9D" w14:textId="77777777" w:rsidR="005353C3" w:rsidRPr="00AC2D99" w:rsidRDefault="005353C3" w:rsidP="005353C3">
      <w:pPr>
        <w:pStyle w:val="B1"/>
      </w:pPr>
      <w:r w:rsidRPr="00AC2D99">
        <w:t>Coding of CAG information list:</w:t>
      </w:r>
    </w:p>
    <w:p w14:paraId="57C95003" w14:textId="77777777" w:rsidR="005353C3" w:rsidRPr="00AC2D99" w:rsidRDefault="005353C3" w:rsidP="005353C3">
      <w:pPr>
        <w:pStyle w:val="B2"/>
      </w:pPr>
      <w:r w:rsidRPr="00AC2D99">
        <w:t xml:space="preserve">As for </w:t>
      </w:r>
      <w:r w:rsidRPr="00AC2D99">
        <w:rPr>
          <w:rFonts w:hint="eastAsia"/>
          <w:lang w:eastAsia="zh-CN"/>
        </w:rPr>
        <w:t>CAG information list entry</w:t>
      </w:r>
      <w:r w:rsidRPr="00AC2D99">
        <w:t xml:space="preserve"> in EF</w:t>
      </w:r>
      <w:r w:rsidRPr="00AC2D99">
        <w:rPr>
          <w:vertAlign w:val="subscript"/>
        </w:rPr>
        <w:t>CAG</w:t>
      </w:r>
      <w:r w:rsidRPr="00AC2D99">
        <w:t>, in TS 31.102 [14]</w:t>
      </w:r>
    </w:p>
    <w:p w14:paraId="610F6518" w14:textId="77777777" w:rsidR="005353C3" w:rsidRDefault="005353C3" w:rsidP="005353C3">
      <w:pPr>
        <w:pStyle w:val="B2"/>
        <w:ind w:left="0" w:firstLine="0"/>
      </w:pPr>
      <w:r>
        <w:t>In case truncation of "CAG information list" (clause 8.148) and corresponding CAG HRNN list (clause 8.149) is necessary, then UE shall prioritize and include first the CAG information of the currently selected PLMN, and respective HRNN.</w:t>
      </w:r>
    </w:p>
    <w:p w14:paraId="31C8997A" w14:textId="0E1504D9" w:rsidR="005455F6" w:rsidRDefault="005455F6" w:rsidP="005353C3">
      <w:pPr>
        <w:pStyle w:val="B2"/>
        <w:ind w:left="0" w:firstLine="0"/>
        <w:rPr>
          <w:ins w:id="56" w:author="KRUSE Heiko" w:date="2023-11-16T21:13:00Z"/>
        </w:rPr>
      </w:pPr>
      <w:ins w:id="57" w:author="KRUSE Heiko" w:date="2023-11-16T21:12:00Z">
        <w:r>
          <w:t>If the ME does not have the "CAG only" information, that is part of the CAG information list, then:</w:t>
        </w:r>
      </w:ins>
    </w:p>
    <w:p w14:paraId="37CBD0BB" w14:textId="6F5BF590" w:rsidR="005455F6" w:rsidRDefault="005455F6" w:rsidP="005455F6">
      <w:pPr>
        <w:pStyle w:val="B2"/>
        <w:rPr>
          <w:ins w:id="58" w:author="KRUSE Heiko" w:date="2023-11-16T21:13:00Z"/>
        </w:rPr>
      </w:pPr>
      <w:proofErr w:type="spellStart"/>
      <w:ins w:id="59" w:author="KRUSE Heiko" w:date="2023-11-16T21:13:00Z">
        <w:r>
          <w:lastRenderedPageBreak/>
          <w:t>i</w:t>
        </w:r>
        <w:proofErr w:type="spellEnd"/>
        <w:r>
          <w:t xml:space="preserve">) when CAG ID is indicated as a range: the bit 3 in octet 7+X1+...+Xm-1 shall be set to '1' to indicate to ignore the "CAG only" </w:t>
        </w:r>
      </w:ins>
      <w:ins w:id="60" w:author="KRUSE Heiko" w:date="2023-11-16T21:15:00Z">
        <w:r>
          <w:t>indication</w:t>
        </w:r>
      </w:ins>
      <w:ins w:id="61" w:author="KRUSE Heiko" w:date="2023-11-16T21:13:00Z">
        <w:r>
          <w:t xml:space="preserve"> (see 3GPP TS 31.102 [14]), </w:t>
        </w:r>
      </w:ins>
    </w:p>
    <w:p w14:paraId="211368E2" w14:textId="254E640B" w:rsidR="005455F6" w:rsidRPr="00816C4A" w:rsidDel="0011681F" w:rsidRDefault="005455F6" w:rsidP="005455F6">
      <w:pPr>
        <w:pStyle w:val="B2"/>
        <w:rPr>
          <w:ins w:id="62" w:author="KRUSE Heiko" w:date="2023-11-16T21:13:00Z"/>
        </w:rPr>
      </w:pPr>
      <w:ins w:id="63" w:author="KRUSE Heiko" w:date="2023-11-16T21:13:00Z">
        <w:r>
          <w:t>ii) when individual CAG ID is listed: the bit 3 in octet q+4 shall be</w:t>
        </w:r>
      </w:ins>
      <w:ins w:id="64" w:author="KRUSE Heiko" w:date="2023-11-16T21:14:00Z">
        <w:r>
          <w:t xml:space="preserve"> </w:t>
        </w:r>
      </w:ins>
      <w:ins w:id="65" w:author="KRUSE Heiko" w:date="2023-11-16T21:13:00Z">
        <w:r>
          <w:t xml:space="preserve">set to '1' to indicate to ignore the "CAG only" </w:t>
        </w:r>
      </w:ins>
      <w:ins w:id="66" w:author="KRUSE Heiko" w:date="2023-11-16T21:15:00Z">
        <w:r>
          <w:t>indication</w:t>
        </w:r>
      </w:ins>
      <w:ins w:id="67" w:author="KRUSE Heiko" w:date="2023-11-16T21:13:00Z">
        <w:r>
          <w:t xml:space="preserve"> (see Figure 9.11.3.18A.2 in 3GPP TS 24.501 [70])</w:t>
        </w:r>
        <w:r w:rsidRPr="00816C4A">
          <w:t>.</w:t>
        </w:r>
      </w:ins>
    </w:p>
    <w:p w14:paraId="249B9372" w14:textId="77777777" w:rsidR="00E60C7E" w:rsidRDefault="00E60C7E" w:rsidP="005353C3">
      <w:pPr>
        <w:pStyle w:val="B2"/>
        <w:ind w:left="0" w:firstLine="0"/>
      </w:pPr>
    </w:p>
    <w:bookmarkEnd w:id="1"/>
    <w:bookmarkEnd w:id="2"/>
    <w:bookmarkEnd w:id="3"/>
    <w:bookmarkEnd w:id="4"/>
    <w:bookmarkEnd w:id="5"/>
    <w:bookmarkEnd w:id="6"/>
    <w:bookmarkEnd w:id="7"/>
    <w:bookmarkEnd w:id="8"/>
    <w:bookmarkEnd w:id="9"/>
    <w:bookmarkEnd w:id="43"/>
    <w:p w14:paraId="4B13BA80" w14:textId="35F100B5" w:rsidR="009D3240" w:rsidRPr="004B682D" w:rsidRDefault="004B682D" w:rsidP="009D3240">
      <w:pPr>
        <w:jc w:val="center"/>
      </w:pPr>
      <w:r w:rsidRPr="004B682D">
        <w:rPr>
          <w:highlight w:val="yellow"/>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0C70B" w14:textId="77777777" w:rsidR="008A66F7" w:rsidRDefault="008A66F7">
      <w:r>
        <w:separator/>
      </w:r>
    </w:p>
  </w:endnote>
  <w:endnote w:type="continuationSeparator" w:id="0">
    <w:p w14:paraId="0C873616" w14:textId="77777777" w:rsidR="008A66F7" w:rsidRDefault="008A6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38E0B" w14:textId="77777777" w:rsidR="008A66F7" w:rsidRDefault="008A66F7">
      <w:r>
        <w:separator/>
      </w:r>
    </w:p>
  </w:footnote>
  <w:footnote w:type="continuationSeparator" w:id="0">
    <w:p w14:paraId="06C11280" w14:textId="77777777" w:rsidR="008A66F7" w:rsidRDefault="008A6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AAE52" w14:textId="77777777" w:rsidR="00F45810" w:rsidRDefault="00F45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44B80"/>
    <w:multiLevelType w:val="hybridMultilevel"/>
    <w:tmpl w:val="47887E74"/>
    <w:lvl w:ilvl="0" w:tplc="A54AB6D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20E9F"/>
    <w:multiLevelType w:val="hybridMultilevel"/>
    <w:tmpl w:val="7534E8F0"/>
    <w:lvl w:ilvl="0" w:tplc="F5D6A1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AB34684"/>
    <w:multiLevelType w:val="hybridMultilevel"/>
    <w:tmpl w:val="6BA2872C"/>
    <w:lvl w:ilvl="0" w:tplc="B97C70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B348FF"/>
    <w:multiLevelType w:val="hybridMultilevel"/>
    <w:tmpl w:val="50E27BD8"/>
    <w:lvl w:ilvl="0" w:tplc="51F0F25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D13907"/>
    <w:multiLevelType w:val="hybridMultilevel"/>
    <w:tmpl w:val="ED2A22FC"/>
    <w:lvl w:ilvl="0" w:tplc="C54EF1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2868925">
    <w:abstractNumId w:val="1"/>
  </w:num>
  <w:num w:numId="2" w16cid:durableId="1860073398">
    <w:abstractNumId w:val="2"/>
  </w:num>
  <w:num w:numId="3" w16cid:durableId="1230844229">
    <w:abstractNumId w:val="4"/>
  </w:num>
  <w:num w:numId="4" w16cid:durableId="1588926762">
    <w:abstractNumId w:val="3"/>
  </w:num>
  <w:num w:numId="5" w16cid:durableId="150766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1"/>
    <w:rsid w:val="000111AD"/>
    <w:rsid w:val="00015282"/>
    <w:rsid w:val="00020734"/>
    <w:rsid w:val="00021916"/>
    <w:rsid w:val="00022E4A"/>
    <w:rsid w:val="00024645"/>
    <w:rsid w:val="0005756D"/>
    <w:rsid w:val="00061698"/>
    <w:rsid w:val="00084C2B"/>
    <w:rsid w:val="00085CFE"/>
    <w:rsid w:val="00094CF7"/>
    <w:rsid w:val="000A6394"/>
    <w:rsid w:val="000B7E93"/>
    <w:rsid w:val="000B7FED"/>
    <w:rsid w:val="000C00D8"/>
    <w:rsid w:val="000C01DB"/>
    <w:rsid w:val="000C038A"/>
    <w:rsid w:val="000C0534"/>
    <w:rsid w:val="000C6598"/>
    <w:rsid w:val="000D0307"/>
    <w:rsid w:val="000D44B3"/>
    <w:rsid w:val="00114757"/>
    <w:rsid w:val="00121687"/>
    <w:rsid w:val="00130FF5"/>
    <w:rsid w:val="001342A1"/>
    <w:rsid w:val="00143585"/>
    <w:rsid w:val="001441B7"/>
    <w:rsid w:val="00145D43"/>
    <w:rsid w:val="001666C7"/>
    <w:rsid w:val="00180F95"/>
    <w:rsid w:val="001848F0"/>
    <w:rsid w:val="00187B51"/>
    <w:rsid w:val="00192C46"/>
    <w:rsid w:val="001944BA"/>
    <w:rsid w:val="001A08B3"/>
    <w:rsid w:val="001A2CA0"/>
    <w:rsid w:val="001A7B60"/>
    <w:rsid w:val="001B2B14"/>
    <w:rsid w:val="001B52F0"/>
    <w:rsid w:val="001B7A65"/>
    <w:rsid w:val="001C0747"/>
    <w:rsid w:val="001D4D12"/>
    <w:rsid w:val="001E41F3"/>
    <w:rsid w:val="00200847"/>
    <w:rsid w:val="00202A7E"/>
    <w:rsid w:val="00205748"/>
    <w:rsid w:val="00221AF9"/>
    <w:rsid w:val="00223145"/>
    <w:rsid w:val="002518C4"/>
    <w:rsid w:val="0025213B"/>
    <w:rsid w:val="00254BDC"/>
    <w:rsid w:val="0026004D"/>
    <w:rsid w:val="00262601"/>
    <w:rsid w:val="002640DD"/>
    <w:rsid w:val="00275D12"/>
    <w:rsid w:val="00284FEB"/>
    <w:rsid w:val="002860C4"/>
    <w:rsid w:val="00287EE0"/>
    <w:rsid w:val="002A08E8"/>
    <w:rsid w:val="002A2AD3"/>
    <w:rsid w:val="002B468A"/>
    <w:rsid w:val="002B5741"/>
    <w:rsid w:val="002C1C0F"/>
    <w:rsid w:val="002C3447"/>
    <w:rsid w:val="002C5BE1"/>
    <w:rsid w:val="002C6A23"/>
    <w:rsid w:val="002D25FA"/>
    <w:rsid w:val="002E472E"/>
    <w:rsid w:val="002E7911"/>
    <w:rsid w:val="00303434"/>
    <w:rsid w:val="0030386D"/>
    <w:rsid w:val="00305409"/>
    <w:rsid w:val="00311275"/>
    <w:rsid w:val="003204C3"/>
    <w:rsid w:val="003409FC"/>
    <w:rsid w:val="003573AE"/>
    <w:rsid w:val="003609EF"/>
    <w:rsid w:val="0036231A"/>
    <w:rsid w:val="00365C6E"/>
    <w:rsid w:val="003743F9"/>
    <w:rsid w:val="00374DD4"/>
    <w:rsid w:val="00385E8D"/>
    <w:rsid w:val="00391CD5"/>
    <w:rsid w:val="0039321E"/>
    <w:rsid w:val="003A6D21"/>
    <w:rsid w:val="003B4A20"/>
    <w:rsid w:val="003B55F7"/>
    <w:rsid w:val="003C11CC"/>
    <w:rsid w:val="003C1AC9"/>
    <w:rsid w:val="003C1EF1"/>
    <w:rsid w:val="003D77F9"/>
    <w:rsid w:val="003E1A36"/>
    <w:rsid w:val="00410371"/>
    <w:rsid w:val="00414DB8"/>
    <w:rsid w:val="004242F1"/>
    <w:rsid w:val="0042669B"/>
    <w:rsid w:val="004321C1"/>
    <w:rsid w:val="00445041"/>
    <w:rsid w:val="00453432"/>
    <w:rsid w:val="00455732"/>
    <w:rsid w:val="00457712"/>
    <w:rsid w:val="00463361"/>
    <w:rsid w:val="00465A9B"/>
    <w:rsid w:val="00467494"/>
    <w:rsid w:val="00471A5A"/>
    <w:rsid w:val="00474123"/>
    <w:rsid w:val="004B07E9"/>
    <w:rsid w:val="004B682D"/>
    <w:rsid w:val="004B75B7"/>
    <w:rsid w:val="004C3BDE"/>
    <w:rsid w:val="004D46D4"/>
    <w:rsid w:val="004E440D"/>
    <w:rsid w:val="004F15D2"/>
    <w:rsid w:val="004F2C6A"/>
    <w:rsid w:val="005110C4"/>
    <w:rsid w:val="0051580D"/>
    <w:rsid w:val="00515B23"/>
    <w:rsid w:val="005274B2"/>
    <w:rsid w:val="005353C3"/>
    <w:rsid w:val="005403A8"/>
    <w:rsid w:val="00540EC2"/>
    <w:rsid w:val="005455F6"/>
    <w:rsid w:val="00547111"/>
    <w:rsid w:val="00550C23"/>
    <w:rsid w:val="00554B54"/>
    <w:rsid w:val="0057154D"/>
    <w:rsid w:val="00581124"/>
    <w:rsid w:val="00592D74"/>
    <w:rsid w:val="005A474E"/>
    <w:rsid w:val="005A6DE2"/>
    <w:rsid w:val="005B3574"/>
    <w:rsid w:val="005E2C44"/>
    <w:rsid w:val="00621188"/>
    <w:rsid w:val="006257ED"/>
    <w:rsid w:val="00634FD8"/>
    <w:rsid w:val="00635696"/>
    <w:rsid w:val="00646604"/>
    <w:rsid w:val="00651F04"/>
    <w:rsid w:val="00656C77"/>
    <w:rsid w:val="00657FAD"/>
    <w:rsid w:val="00660048"/>
    <w:rsid w:val="0066417E"/>
    <w:rsid w:val="00665C47"/>
    <w:rsid w:val="00673E98"/>
    <w:rsid w:val="00690181"/>
    <w:rsid w:val="00695808"/>
    <w:rsid w:val="00696741"/>
    <w:rsid w:val="006B01C9"/>
    <w:rsid w:val="006B46FB"/>
    <w:rsid w:val="006D0D37"/>
    <w:rsid w:val="006E21FB"/>
    <w:rsid w:val="006E2BDC"/>
    <w:rsid w:val="006F367F"/>
    <w:rsid w:val="007036F4"/>
    <w:rsid w:val="007176FF"/>
    <w:rsid w:val="007234D2"/>
    <w:rsid w:val="00741ACD"/>
    <w:rsid w:val="00770381"/>
    <w:rsid w:val="00774A41"/>
    <w:rsid w:val="007828E6"/>
    <w:rsid w:val="00791B8D"/>
    <w:rsid w:val="007922E8"/>
    <w:rsid w:val="00792342"/>
    <w:rsid w:val="007977A8"/>
    <w:rsid w:val="007A470E"/>
    <w:rsid w:val="007A4A0B"/>
    <w:rsid w:val="007B0E06"/>
    <w:rsid w:val="007B512A"/>
    <w:rsid w:val="007C2097"/>
    <w:rsid w:val="007D6A07"/>
    <w:rsid w:val="007E246C"/>
    <w:rsid w:val="007E32B4"/>
    <w:rsid w:val="007E6615"/>
    <w:rsid w:val="007F162F"/>
    <w:rsid w:val="007F49D4"/>
    <w:rsid w:val="007F7259"/>
    <w:rsid w:val="007F7E15"/>
    <w:rsid w:val="008038E5"/>
    <w:rsid w:val="008040A8"/>
    <w:rsid w:val="00804752"/>
    <w:rsid w:val="008075C9"/>
    <w:rsid w:val="00811074"/>
    <w:rsid w:val="00813721"/>
    <w:rsid w:val="00815590"/>
    <w:rsid w:val="00827983"/>
    <w:rsid w:val="008279FA"/>
    <w:rsid w:val="008303A3"/>
    <w:rsid w:val="00836EAE"/>
    <w:rsid w:val="008416C4"/>
    <w:rsid w:val="00845A05"/>
    <w:rsid w:val="008626E7"/>
    <w:rsid w:val="00870EE7"/>
    <w:rsid w:val="00874D60"/>
    <w:rsid w:val="008772D4"/>
    <w:rsid w:val="00883B0E"/>
    <w:rsid w:val="00885150"/>
    <w:rsid w:val="008863B9"/>
    <w:rsid w:val="00895F1E"/>
    <w:rsid w:val="008A45A6"/>
    <w:rsid w:val="008A66F7"/>
    <w:rsid w:val="008A75B3"/>
    <w:rsid w:val="008B02D5"/>
    <w:rsid w:val="008B15C2"/>
    <w:rsid w:val="008C31ED"/>
    <w:rsid w:val="008D24F8"/>
    <w:rsid w:val="008F34BB"/>
    <w:rsid w:val="008F3789"/>
    <w:rsid w:val="008F686C"/>
    <w:rsid w:val="00904420"/>
    <w:rsid w:val="009148DE"/>
    <w:rsid w:val="009159ED"/>
    <w:rsid w:val="0091663B"/>
    <w:rsid w:val="00920BD9"/>
    <w:rsid w:val="009335BF"/>
    <w:rsid w:val="00934931"/>
    <w:rsid w:val="00941E30"/>
    <w:rsid w:val="00952C97"/>
    <w:rsid w:val="00966E4D"/>
    <w:rsid w:val="00971317"/>
    <w:rsid w:val="009777D9"/>
    <w:rsid w:val="00991B88"/>
    <w:rsid w:val="00997F17"/>
    <w:rsid w:val="009A5753"/>
    <w:rsid w:val="009A579D"/>
    <w:rsid w:val="009B3BF5"/>
    <w:rsid w:val="009D3240"/>
    <w:rsid w:val="009D3E27"/>
    <w:rsid w:val="009E2344"/>
    <w:rsid w:val="009E3297"/>
    <w:rsid w:val="009F199B"/>
    <w:rsid w:val="009F67E8"/>
    <w:rsid w:val="009F734F"/>
    <w:rsid w:val="00A0751F"/>
    <w:rsid w:val="00A246B6"/>
    <w:rsid w:val="00A40A74"/>
    <w:rsid w:val="00A411F5"/>
    <w:rsid w:val="00A47E70"/>
    <w:rsid w:val="00A5096F"/>
    <w:rsid w:val="00A50CF0"/>
    <w:rsid w:val="00A5465E"/>
    <w:rsid w:val="00A565C2"/>
    <w:rsid w:val="00A747E5"/>
    <w:rsid w:val="00A74EBD"/>
    <w:rsid w:val="00A7671C"/>
    <w:rsid w:val="00A93F57"/>
    <w:rsid w:val="00AA271F"/>
    <w:rsid w:val="00AA2CBC"/>
    <w:rsid w:val="00AC1211"/>
    <w:rsid w:val="00AC3D43"/>
    <w:rsid w:val="00AC5820"/>
    <w:rsid w:val="00AD1CD8"/>
    <w:rsid w:val="00AD5A4D"/>
    <w:rsid w:val="00AD7FC3"/>
    <w:rsid w:val="00AE33DF"/>
    <w:rsid w:val="00AE4ABC"/>
    <w:rsid w:val="00AE7F0A"/>
    <w:rsid w:val="00B0016A"/>
    <w:rsid w:val="00B03D2C"/>
    <w:rsid w:val="00B111CB"/>
    <w:rsid w:val="00B14667"/>
    <w:rsid w:val="00B21BB9"/>
    <w:rsid w:val="00B258BB"/>
    <w:rsid w:val="00B317C4"/>
    <w:rsid w:val="00B41A18"/>
    <w:rsid w:val="00B41E6A"/>
    <w:rsid w:val="00B565A3"/>
    <w:rsid w:val="00B67B97"/>
    <w:rsid w:val="00B771CE"/>
    <w:rsid w:val="00B905A7"/>
    <w:rsid w:val="00B9198E"/>
    <w:rsid w:val="00B93375"/>
    <w:rsid w:val="00B968C8"/>
    <w:rsid w:val="00B977A6"/>
    <w:rsid w:val="00BA3EC5"/>
    <w:rsid w:val="00BA51D9"/>
    <w:rsid w:val="00BB5DFC"/>
    <w:rsid w:val="00BC3F8D"/>
    <w:rsid w:val="00BD279D"/>
    <w:rsid w:val="00BD6835"/>
    <w:rsid w:val="00BD6BB8"/>
    <w:rsid w:val="00BE441B"/>
    <w:rsid w:val="00BF6243"/>
    <w:rsid w:val="00C36726"/>
    <w:rsid w:val="00C36886"/>
    <w:rsid w:val="00C37562"/>
    <w:rsid w:val="00C476C2"/>
    <w:rsid w:val="00C55BDD"/>
    <w:rsid w:val="00C566A5"/>
    <w:rsid w:val="00C66BA2"/>
    <w:rsid w:val="00C71CAA"/>
    <w:rsid w:val="00C75E5E"/>
    <w:rsid w:val="00C87A0B"/>
    <w:rsid w:val="00C9200E"/>
    <w:rsid w:val="00C95985"/>
    <w:rsid w:val="00CA0742"/>
    <w:rsid w:val="00CC5026"/>
    <w:rsid w:val="00CC68D0"/>
    <w:rsid w:val="00CE61DD"/>
    <w:rsid w:val="00D02FDC"/>
    <w:rsid w:val="00D03F9A"/>
    <w:rsid w:val="00D051B6"/>
    <w:rsid w:val="00D06D51"/>
    <w:rsid w:val="00D10096"/>
    <w:rsid w:val="00D13568"/>
    <w:rsid w:val="00D24991"/>
    <w:rsid w:val="00D30891"/>
    <w:rsid w:val="00D326BB"/>
    <w:rsid w:val="00D35ED3"/>
    <w:rsid w:val="00D446BB"/>
    <w:rsid w:val="00D50255"/>
    <w:rsid w:val="00D51111"/>
    <w:rsid w:val="00D66520"/>
    <w:rsid w:val="00D841C7"/>
    <w:rsid w:val="00DA4E1C"/>
    <w:rsid w:val="00DB41E3"/>
    <w:rsid w:val="00DE0424"/>
    <w:rsid w:val="00DE34CF"/>
    <w:rsid w:val="00DE4B16"/>
    <w:rsid w:val="00DF2D55"/>
    <w:rsid w:val="00E0164A"/>
    <w:rsid w:val="00E135CD"/>
    <w:rsid w:val="00E13F3D"/>
    <w:rsid w:val="00E14AF2"/>
    <w:rsid w:val="00E20F3F"/>
    <w:rsid w:val="00E34898"/>
    <w:rsid w:val="00E37D02"/>
    <w:rsid w:val="00E400BD"/>
    <w:rsid w:val="00E53900"/>
    <w:rsid w:val="00E55896"/>
    <w:rsid w:val="00E60C7E"/>
    <w:rsid w:val="00E65CB0"/>
    <w:rsid w:val="00E710AE"/>
    <w:rsid w:val="00E71872"/>
    <w:rsid w:val="00EB09B7"/>
    <w:rsid w:val="00ED0C08"/>
    <w:rsid w:val="00ED4E17"/>
    <w:rsid w:val="00ED603C"/>
    <w:rsid w:val="00EE571B"/>
    <w:rsid w:val="00EE7D7C"/>
    <w:rsid w:val="00EF10F7"/>
    <w:rsid w:val="00EF2ED1"/>
    <w:rsid w:val="00F047D2"/>
    <w:rsid w:val="00F05630"/>
    <w:rsid w:val="00F063A5"/>
    <w:rsid w:val="00F25D98"/>
    <w:rsid w:val="00F300FB"/>
    <w:rsid w:val="00F44455"/>
    <w:rsid w:val="00F45810"/>
    <w:rsid w:val="00F54B4F"/>
    <w:rsid w:val="00F608F9"/>
    <w:rsid w:val="00F845FF"/>
    <w:rsid w:val="00FA7F69"/>
    <w:rsid w:val="00FB07A5"/>
    <w:rsid w:val="00FB55B2"/>
    <w:rsid w:val="00FB6386"/>
    <w:rsid w:val="00FB6E30"/>
    <w:rsid w:val="00FC50F8"/>
    <w:rsid w:val="00FC5E5C"/>
    <w:rsid w:val="00FF485B"/>
    <w:rsid w:val="00FF7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1663B"/>
    <w:rPr>
      <w:rFonts w:ascii="Arial" w:hAnsi="Arial"/>
      <w:sz w:val="32"/>
      <w:lang w:val="en-GB" w:eastAsia="en-US"/>
    </w:rPr>
  </w:style>
  <w:style w:type="character" w:customStyle="1" w:styleId="NOChar">
    <w:name w:val="NO Char"/>
    <w:link w:val="NO"/>
    <w:qFormat/>
    <w:locked/>
    <w:rsid w:val="0091663B"/>
    <w:rPr>
      <w:rFonts w:ascii="Times New Roman" w:hAnsi="Times New Roman"/>
      <w:lang w:val="en-GB" w:eastAsia="en-US"/>
    </w:rPr>
  </w:style>
  <w:style w:type="character" w:customStyle="1" w:styleId="EXCar">
    <w:name w:val="EX Car"/>
    <w:link w:val="EX"/>
    <w:locked/>
    <w:rsid w:val="0091663B"/>
    <w:rPr>
      <w:rFonts w:ascii="Times New Roman" w:hAnsi="Times New Roman"/>
      <w:lang w:val="en-GB" w:eastAsia="en-US"/>
    </w:rPr>
  </w:style>
  <w:style w:type="paragraph" w:styleId="Revision">
    <w:name w:val="Revision"/>
    <w:hidden/>
    <w:uiPriority w:val="99"/>
    <w:semiHidden/>
    <w:rsid w:val="0091663B"/>
    <w:rPr>
      <w:rFonts w:ascii="Times New Roman" w:hAnsi="Times New Roman"/>
      <w:lang w:val="en-GB" w:eastAsia="en-US"/>
    </w:rPr>
  </w:style>
  <w:style w:type="character" w:customStyle="1" w:styleId="CRCoverPageZchn">
    <w:name w:val="CR Cover Page Zchn"/>
    <w:link w:val="CRCoverPage"/>
    <w:rsid w:val="00A93F57"/>
    <w:rPr>
      <w:rFonts w:ascii="Arial" w:hAnsi="Arial"/>
      <w:lang w:val="en-GB" w:eastAsia="en-US"/>
    </w:rPr>
  </w:style>
  <w:style w:type="character" w:customStyle="1" w:styleId="TALChar">
    <w:name w:val="TAL Char"/>
    <w:link w:val="TAL"/>
    <w:qFormat/>
    <w:rsid w:val="00F45810"/>
    <w:rPr>
      <w:rFonts w:ascii="Arial" w:hAnsi="Arial"/>
      <w:sz w:val="18"/>
      <w:lang w:val="en-GB" w:eastAsia="en-US"/>
    </w:rPr>
  </w:style>
  <w:style w:type="character" w:customStyle="1" w:styleId="B1Char1">
    <w:name w:val="B1 Char1"/>
    <w:link w:val="B1"/>
    <w:qFormat/>
    <w:rsid w:val="00F45810"/>
    <w:rPr>
      <w:rFonts w:ascii="Times New Roman" w:hAnsi="Times New Roman"/>
      <w:lang w:val="en-GB" w:eastAsia="en-US"/>
    </w:rPr>
  </w:style>
  <w:style w:type="character" w:customStyle="1" w:styleId="TAHCar">
    <w:name w:val="TAH Car"/>
    <w:link w:val="TAH"/>
    <w:qFormat/>
    <w:rsid w:val="00F45810"/>
    <w:rPr>
      <w:rFonts w:ascii="Arial" w:hAnsi="Arial"/>
      <w:b/>
      <w:sz w:val="18"/>
      <w:lang w:val="en-GB" w:eastAsia="en-US"/>
    </w:rPr>
  </w:style>
  <w:style w:type="character" w:customStyle="1" w:styleId="TACCar">
    <w:name w:val="TAC Car"/>
    <w:link w:val="TAC"/>
    <w:rsid w:val="00F45810"/>
    <w:rPr>
      <w:rFonts w:ascii="Arial" w:hAnsi="Arial"/>
      <w:sz w:val="18"/>
      <w:lang w:val="en-GB" w:eastAsia="en-US"/>
    </w:rPr>
  </w:style>
  <w:style w:type="character" w:customStyle="1" w:styleId="B2Char">
    <w:name w:val="B2 Char"/>
    <w:link w:val="B2"/>
    <w:qFormat/>
    <w:rsid w:val="00061698"/>
    <w:rPr>
      <w:rFonts w:ascii="Times New Roman" w:hAnsi="Times New Roman"/>
      <w:lang w:val="en-GB" w:eastAsia="en-US"/>
    </w:rPr>
  </w:style>
  <w:style w:type="character" w:customStyle="1" w:styleId="TFZchn">
    <w:name w:val="TF Zchn"/>
    <w:link w:val="TF"/>
    <w:rsid w:val="00061698"/>
    <w:rPr>
      <w:rFonts w:ascii="Arial" w:hAnsi="Arial"/>
      <w:b/>
      <w:lang w:val="en-GB" w:eastAsia="en-US"/>
    </w:rPr>
  </w:style>
  <w:style w:type="character" w:customStyle="1" w:styleId="PLChar">
    <w:name w:val="PL Char"/>
    <w:link w:val="PL"/>
    <w:qFormat/>
    <w:rsid w:val="00061698"/>
    <w:rPr>
      <w:rFonts w:ascii="Courier New" w:hAnsi="Courier New"/>
      <w:noProof/>
      <w:sz w:val="16"/>
      <w:lang w:val="en-GB" w:eastAsia="en-US"/>
    </w:rPr>
  </w:style>
  <w:style w:type="character" w:customStyle="1" w:styleId="FootnoteTextChar">
    <w:name w:val="Footnote Text Char"/>
    <w:link w:val="FootnoteText"/>
    <w:rsid w:val="00311275"/>
    <w:rPr>
      <w:rFonts w:ascii="Times New Roman" w:hAnsi="Times New Roman"/>
      <w:sz w:val="16"/>
      <w:lang w:val="en-GB" w:eastAsia="en-US"/>
    </w:rPr>
  </w:style>
  <w:style w:type="character" w:customStyle="1" w:styleId="apple-converted-space">
    <w:name w:val="apple-converted-space"/>
    <w:basedOn w:val="DefaultParagraphFont"/>
    <w:rsid w:val="00813721"/>
  </w:style>
  <w:style w:type="paragraph" w:customStyle="1" w:styleId="no0">
    <w:name w:val="no"/>
    <w:basedOn w:val="Normal"/>
    <w:rsid w:val="00813721"/>
    <w:pPr>
      <w:spacing w:before="100" w:beforeAutospacing="1" w:after="100" w:afterAutospacing="1"/>
    </w:pPr>
    <w:rPr>
      <w:sz w:val="24"/>
      <w:szCs w:val="24"/>
      <w:lang w:val="en-US"/>
    </w:rPr>
  </w:style>
  <w:style w:type="character" w:customStyle="1" w:styleId="Heading3Char">
    <w:name w:val="Heading 3 Char"/>
    <w:link w:val="Heading3"/>
    <w:rsid w:val="00EE571B"/>
    <w:rPr>
      <w:rFonts w:ascii="Arial" w:hAnsi="Arial"/>
      <w:sz w:val="28"/>
      <w:lang w:val="en-GB" w:eastAsia="en-US"/>
    </w:rPr>
  </w:style>
  <w:style w:type="character" w:styleId="UnresolvedMention">
    <w:name w:val="Unresolved Mention"/>
    <w:basedOn w:val="DefaultParagraphFont"/>
    <w:uiPriority w:val="99"/>
    <w:semiHidden/>
    <w:unhideWhenUsed/>
    <w:rsid w:val="004B6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6_Goteborg/Docs/C6-23050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3014</Words>
  <Characters>17183</Characters>
  <Application>Microsoft Office Word</Application>
  <DocSecurity>0</DocSecurity>
  <Lines>143</Lines>
  <Paragraphs>40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8</cp:revision>
  <cp:lastPrinted>1900-01-01T08:00:00Z</cp:lastPrinted>
  <dcterms:created xsi:type="dcterms:W3CDTF">2023-11-16T20:36:00Z</dcterms:created>
  <dcterms:modified xsi:type="dcterms:W3CDTF">2023-11-27T09:52:00Z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117</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14th</vt:lpwstr>
  </property>
  <property fmtid="{D5CDD505-2E9C-101B-9397-08002B2CF9AE}" pid="8" name="EndDate">
    <vt:lpwstr>17th November 2023</vt:lpwstr>
  </property>
  <property fmtid="{D5CDD505-2E9C-101B-9397-08002B2CF9AE}" pid="9" name="Tdoc#">
    <vt:lpwstr>C6-230676</vt:lpwstr>
  </property>
  <property fmtid="{D5CDD505-2E9C-101B-9397-08002B2CF9AE}" pid="10" name="Spec#">
    <vt:lpwstr>31.111</vt:lpwstr>
  </property>
  <property fmtid="{D5CDD505-2E9C-101B-9397-08002B2CF9AE}" pid="11" name="Cr#">
    <vt:lpwstr>0805</vt:lpwstr>
  </property>
  <property fmtid="{D5CDD505-2E9C-101B-9397-08002B2CF9AE}" pid="12" name="Revision">
    <vt:lpwstr>1</vt:lpwstr>
  </property>
  <property fmtid="{D5CDD505-2E9C-101B-9397-08002B2CF9AE}" pid="13" name="Version">
    <vt:lpwstr>17.8.0</vt:lpwstr>
  </property>
  <property fmtid="{D5CDD505-2E9C-101B-9397-08002B2CF9AE}" pid="14" name="CrTitle">
    <vt:lpwstr>CAG-ID corrections essential on PLI CAG information Rel 17</vt:lpwstr>
  </property>
  <property fmtid="{D5CDD505-2E9C-101B-9397-08002B2CF9AE}" pid="15" name="SourceIfWg">
    <vt:lpwstr>Thales, Apple AB Denmark</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2023-11-14</vt:lpwstr>
  </property>
  <property fmtid="{D5CDD505-2E9C-101B-9397-08002B2CF9AE}" pid="20" name="Release">
    <vt:lpwstr>Rel-17</vt:lpwstr>
  </property>
  <property fmtid="{D5CDD505-2E9C-101B-9397-08002B2CF9AE}" pid="21" name="MSIP_Label_cf20372f-9ab3-4551-9149-9f9b12e2c27e_Enabled">
    <vt:lpwstr>true</vt:lpwstr>
  </property>
  <property fmtid="{D5CDD505-2E9C-101B-9397-08002B2CF9AE}" pid="22" name="MSIP_Label_cf20372f-9ab3-4551-9149-9f9b12e2c27e_SetDate">
    <vt:lpwstr>2023-11-07T13:15:51Z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cfecde48-ae51-43b2-b97d-7c4be3a5053b</vt:lpwstr>
  </property>
  <property fmtid="{D5CDD505-2E9C-101B-9397-08002B2CF9AE}" pid="27" name="MSIP_Label_cf20372f-9ab3-4551-9149-9f9b12e2c27e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2023-11-16T20:36:25Z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9819c4ec-37df-459e-8ff4-d77033dd62cc</vt:lpwstr>
  </property>
  <property fmtid="{D5CDD505-2E9C-101B-9397-08002B2CF9AE}" pid="34" name="MSIP_Label_5f8610cf-4e4f-4168-a9a0-556235a89a9b_ContentBits">
    <vt:lpwstr>0</vt:lpwstr>
  </property>
</Properties>
</file>